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E8911" w14:textId="44D4F6F6" w:rsidR="003D355E" w:rsidRPr="004B7E17" w:rsidRDefault="003D355E" w:rsidP="003D355E">
      <w:pPr>
        <w:widowControl w:val="0"/>
        <w:tabs>
          <w:tab w:val="right" w:pos="9639"/>
          <w:tab w:val="right" w:pos="13323"/>
        </w:tabs>
        <w:jc w:val="both"/>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w:t>
      </w:r>
      <w:r w:rsidR="007126BB">
        <w:rPr>
          <w:rFonts w:ascii="Arial" w:hAnsi="Arial" w:cs="Arial"/>
          <w:b/>
          <w:noProof/>
          <w:sz w:val="24"/>
          <w:szCs w:val="24"/>
        </w:rPr>
        <w:t>94-e</w:t>
      </w:r>
      <w:r>
        <w:rPr>
          <w:rFonts w:ascii="Arial" w:hAnsi="Arial" w:cs="Arial"/>
          <w:b/>
          <w:noProof/>
          <w:sz w:val="24"/>
          <w:szCs w:val="24"/>
        </w:rPr>
        <w:tab/>
        <w:t>R5-</w:t>
      </w:r>
      <w:r w:rsidR="007126BB">
        <w:rPr>
          <w:rFonts w:ascii="Arial" w:hAnsi="Arial" w:cs="Arial"/>
          <w:b/>
          <w:noProof/>
          <w:sz w:val="24"/>
          <w:szCs w:val="24"/>
        </w:rPr>
        <w:t>221168</w:t>
      </w:r>
      <w:ins w:id="0" w:author="Vijay Balasubramanian (QCT)" w:date="2022-03-02T03:38:00Z">
        <w:r w:rsidR="005E3A43">
          <w:rPr>
            <w:rFonts w:ascii="Arial" w:hAnsi="Arial" w:cs="Arial"/>
            <w:b/>
            <w:noProof/>
            <w:sz w:val="24"/>
            <w:szCs w:val="24"/>
          </w:rPr>
          <w:t>r1</w:t>
        </w:r>
      </w:ins>
      <w:r w:rsidRPr="008C6849">
        <w:rPr>
          <w:rFonts w:ascii="Arial" w:hAnsi="Arial" w:cs="Arial"/>
          <w:b/>
          <w:noProof/>
          <w:sz w:val="24"/>
          <w:szCs w:val="24"/>
        </w:rPr>
        <w:tab/>
      </w:r>
      <w:r w:rsidRPr="008C6849">
        <w:rPr>
          <w:rFonts w:ascii="Arial" w:hAnsi="Arial" w:cs="Arial"/>
          <w:b/>
          <w:noProof/>
          <w:sz w:val="24"/>
          <w:szCs w:val="24"/>
        </w:rPr>
        <w:tab/>
      </w:r>
      <w:r>
        <w:rPr>
          <w:rFonts w:ascii="Arial" w:hAnsi="Arial" w:cs="Arial"/>
          <w:b/>
          <w:noProof/>
          <w:sz w:val="24"/>
          <w:szCs w:val="24"/>
        </w:rPr>
        <w:t>R5-192227</w:t>
      </w:r>
    </w:p>
    <w:p w14:paraId="01ED06D4" w14:textId="77777777" w:rsidR="007126BB" w:rsidRDefault="007126BB" w:rsidP="007126BB">
      <w:pPr>
        <w:pStyle w:val="CRCoverPage"/>
        <w:outlineLvl w:val="0"/>
        <w:rPr>
          <w:b/>
          <w:noProof/>
          <w:sz w:val="24"/>
        </w:rPr>
      </w:pPr>
      <w:r w:rsidRPr="007126BB">
        <w:rPr>
          <w:b/>
          <w:bCs/>
          <w:sz w:val="24"/>
          <w:szCs w:val="24"/>
        </w:rPr>
        <w:t>Electronic Meeting</w:t>
      </w:r>
      <w:fldSimple w:instr=" DOCPROPERTY  Country  \* MERGEFORMAT "/>
      <w:r>
        <w:rPr>
          <w:b/>
          <w:noProof/>
          <w:sz w:val="24"/>
        </w:rPr>
        <w:t xml:space="preserve">, </w:t>
      </w:r>
      <w:fldSimple w:instr=" DOCPROPERTY  StartDate  \* MERGEFORMAT ">
        <w:r w:rsidRPr="00BA51D9">
          <w:rPr>
            <w:b/>
            <w:noProof/>
            <w:sz w:val="24"/>
          </w:rPr>
          <w:t>21st Feb 2022</w:t>
        </w:r>
      </w:fldSimple>
      <w:r>
        <w:rPr>
          <w:b/>
          <w:noProof/>
          <w:sz w:val="24"/>
        </w:rPr>
        <w:t xml:space="preserve"> - </w:t>
      </w:r>
      <w:fldSimple w:instr=" DOCPROPERTY  EndDate  \* MERGEFORMAT ">
        <w:r w:rsidRPr="00BA51D9">
          <w:rPr>
            <w:b/>
            <w:noProof/>
            <w:sz w:val="24"/>
          </w:rPr>
          <w:t>4th Mar 2022</w:t>
        </w:r>
      </w:fldSimple>
    </w:p>
    <w:p w14:paraId="7D2BA896" w14:textId="77777777" w:rsidR="007126BB" w:rsidRDefault="007126BB" w:rsidP="00A611BB">
      <w:pPr>
        <w:tabs>
          <w:tab w:val="left" w:pos="1985"/>
        </w:tabs>
        <w:jc w:val="both"/>
        <w:rPr>
          <w:rFonts w:ascii="Arial" w:hAnsi="Arial"/>
          <w:b/>
          <w:sz w:val="24"/>
        </w:rPr>
      </w:pPr>
    </w:p>
    <w:p w14:paraId="0EEF7DD4" w14:textId="77777777"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Pr>
          <w:rFonts w:ascii="Arial" w:hAnsi="Arial"/>
          <w:sz w:val="24"/>
        </w:rPr>
        <w:t>5</w:t>
      </w:r>
      <w:r w:rsidR="0011774B">
        <w:rPr>
          <w:rFonts w:ascii="Arial" w:hAnsi="Arial"/>
          <w:sz w:val="24"/>
        </w:rPr>
        <w:t>.</w:t>
      </w:r>
      <w:r w:rsidR="00D36BE0">
        <w:rPr>
          <w:rFonts w:ascii="Arial" w:hAnsi="Arial"/>
          <w:sz w:val="24"/>
        </w:rPr>
        <w:t>3</w:t>
      </w:r>
      <w:r w:rsidR="0011774B">
        <w:rPr>
          <w:rFonts w:ascii="Arial" w:hAnsi="Arial"/>
          <w:sz w:val="24"/>
        </w:rPr>
        <w:t>.</w:t>
      </w:r>
      <w:r w:rsidR="007126BB">
        <w:rPr>
          <w:rFonts w:ascii="Arial" w:hAnsi="Arial"/>
          <w:sz w:val="24"/>
        </w:rPr>
        <w:t>18</w:t>
      </w:r>
      <w:r w:rsidR="00D36BE0">
        <w:rPr>
          <w:rFonts w:ascii="Arial" w:hAnsi="Arial"/>
          <w:sz w:val="24"/>
        </w:rPr>
        <w:t>.</w:t>
      </w:r>
      <w:r w:rsidR="007126BB">
        <w:rPr>
          <w:rFonts w:ascii="Arial" w:hAnsi="Arial"/>
          <w:sz w:val="24"/>
        </w:rPr>
        <w:t>8</w:t>
      </w:r>
    </w:p>
    <w:p w14:paraId="14BAF7D3"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7126BB" w:rsidRPr="007126BB">
        <w:rPr>
          <w:rFonts w:ascii="Arial" w:hAnsi="Arial"/>
          <w:sz w:val="24"/>
        </w:rPr>
        <w:fldChar w:fldCharType="begin"/>
      </w:r>
      <w:r w:rsidR="007126BB" w:rsidRPr="007126BB">
        <w:rPr>
          <w:rFonts w:ascii="Arial" w:hAnsi="Arial"/>
          <w:sz w:val="24"/>
        </w:rPr>
        <w:instrText xml:space="preserve"> DOCPROPERTY  SourceIfWg  \* MERGEFORMAT </w:instrText>
      </w:r>
      <w:r w:rsidR="007126BB" w:rsidRPr="007126BB">
        <w:rPr>
          <w:rFonts w:ascii="Arial" w:hAnsi="Arial"/>
          <w:sz w:val="24"/>
        </w:rPr>
        <w:fldChar w:fldCharType="separate"/>
      </w:r>
      <w:r w:rsidR="007126BB" w:rsidRPr="007126BB">
        <w:rPr>
          <w:rFonts w:ascii="Arial" w:hAnsi="Arial"/>
          <w:sz w:val="24"/>
        </w:rPr>
        <w:t>Qualcomm CDMA Technologies</w:t>
      </w:r>
      <w:r w:rsidR="007126BB" w:rsidRPr="007126BB">
        <w:rPr>
          <w:rFonts w:ascii="Arial" w:hAnsi="Arial"/>
          <w:sz w:val="24"/>
        </w:rPr>
        <w:fldChar w:fldCharType="end"/>
      </w:r>
    </w:p>
    <w:p w14:paraId="63C209E8" w14:textId="77777777" w:rsidR="0011774B" w:rsidRDefault="00A611BB" w:rsidP="00A611BB">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126BB" w:rsidRPr="007126BB">
        <w:rPr>
          <w:rFonts w:ascii="Arial" w:hAnsi="Arial"/>
          <w:sz w:val="24"/>
        </w:rPr>
        <w:t>Discussion on minimum test time for HST Demod scenarios</w:t>
      </w:r>
    </w:p>
    <w:p w14:paraId="2602E239"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57AD6F7C" w14:textId="77777777" w:rsidR="00CB08DA" w:rsidRDefault="00CB08DA" w:rsidP="00A611BB">
      <w:pPr>
        <w:tabs>
          <w:tab w:val="left" w:pos="1985"/>
        </w:tabs>
        <w:ind w:left="1980" w:hanging="1980"/>
        <w:jc w:val="both"/>
        <w:rPr>
          <w:rFonts w:ascii="Arial" w:hAnsi="Arial"/>
          <w:sz w:val="24"/>
        </w:rPr>
      </w:pPr>
    </w:p>
    <w:p w14:paraId="339ACC87" w14:textId="77777777" w:rsidR="00A611BB" w:rsidRPr="00C46811" w:rsidRDefault="00A611BB" w:rsidP="00A611BB">
      <w:pPr>
        <w:pStyle w:val="Heading1"/>
        <w:tabs>
          <w:tab w:val="clear" w:pos="432"/>
          <w:tab w:val="num" w:pos="522"/>
        </w:tabs>
        <w:ind w:left="522" w:hanging="522"/>
        <w:jc w:val="both"/>
        <w:rPr>
          <w:lang w:val="en-US"/>
        </w:rPr>
      </w:pPr>
      <w:bookmarkStart w:id="1" w:name="_Ref463014664"/>
      <w:r>
        <w:rPr>
          <w:lang w:val="en-US"/>
        </w:rPr>
        <w:t>Introduction</w:t>
      </w:r>
      <w:bookmarkEnd w:id="1"/>
    </w:p>
    <w:p w14:paraId="54A520C5" w14:textId="77777777" w:rsidR="0093432A" w:rsidRDefault="00267772" w:rsidP="005C6018">
      <w:r>
        <w:t xml:space="preserve">TS 38.101-4 [1] introduced PDSCH performance requirements for HST channel model. Corresponding test cases are added in TS 38.521-4 [2]. Remaining aspect is coming up with the minimum test time to verify the requirements. </w:t>
      </w:r>
      <w:r w:rsidR="0011774B">
        <w:t xml:space="preserve">In </w:t>
      </w:r>
      <w:r>
        <w:t xml:space="preserve">this </w:t>
      </w:r>
      <w:r w:rsidR="0011774B">
        <w:t>paper</w:t>
      </w:r>
      <w:r>
        <w:t>,</w:t>
      </w:r>
      <w:r w:rsidR="0011774B">
        <w:t xml:space="preserve"> we are </w:t>
      </w:r>
      <w:r>
        <w:t xml:space="preserve">presenting the methodology to come up with the min test time and </w:t>
      </w:r>
      <w:r w:rsidR="0011774B">
        <w:t>submitt</w:t>
      </w:r>
      <w:r>
        <w:t>ing</w:t>
      </w:r>
      <w:r w:rsidR="0011774B">
        <w:t xml:space="preserve"> si</w:t>
      </w:r>
      <w:r w:rsidR="00081DA0">
        <w:t xml:space="preserve">mulation results </w:t>
      </w:r>
      <w:r>
        <w:t>for these HST test cases.</w:t>
      </w:r>
    </w:p>
    <w:p w14:paraId="5DE71B94" w14:textId="77777777" w:rsidR="00A611BB" w:rsidRDefault="00A611BB" w:rsidP="00A611BB">
      <w:pPr>
        <w:pStyle w:val="Heading1"/>
        <w:tabs>
          <w:tab w:val="clear" w:pos="432"/>
          <w:tab w:val="num" w:pos="522"/>
        </w:tabs>
        <w:ind w:left="522" w:hanging="522"/>
        <w:jc w:val="both"/>
        <w:rPr>
          <w:lang w:val="en-US"/>
        </w:rPr>
      </w:pPr>
      <w:r>
        <w:rPr>
          <w:lang w:val="en-US"/>
        </w:rPr>
        <w:t>Discussion</w:t>
      </w:r>
    </w:p>
    <w:p w14:paraId="0619D9D5" w14:textId="77777777" w:rsidR="0011774B" w:rsidRDefault="00267772" w:rsidP="00267772">
      <w:pPr>
        <w:pStyle w:val="Heading1"/>
        <w:numPr>
          <w:ilvl w:val="0"/>
          <w:numId w:val="0"/>
        </w:numPr>
        <w:ind w:left="432" w:hanging="432"/>
      </w:pPr>
      <w:r>
        <w:t>2.1</w:t>
      </w:r>
      <w:r w:rsidR="0011774B">
        <w:t xml:space="preserve"> </w:t>
      </w:r>
      <w:r w:rsidR="00EB1550">
        <w:t>HST propagation channel characteristics</w:t>
      </w:r>
    </w:p>
    <w:p w14:paraId="28C6646C" w14:textId="77777777" w:rsidR="00267772" w:rsidRDefault="00267772" w:rsidP="00267772">
      <w:r>
        <w:t xml:space="preserve">There are 3 types of HST channel model defined in </w:t>
      </w:r>
      <w:r w:rsidR="00007413">
        <w:t>38.101-4 [1]</w:t>
      </w:r>
      <w:r>
        <w:t xml:space="preserve"> namely </w:t>
      </w:r>
      <w:r w:rsidR="00007413">
        <w:t xml:space="preserve">HST </w:t>
      </w:r>
      <w:r>
        <w:t>Single Tap, HST-SFN and HST-DPS.</w:t>
      </w:r>
      <w:r w:rsidR="00007413">
        <w:t xml:space="preserve"> All 3 are non-fading propagation channel models. </w:t>
      </w:r>
    </w:p>
    <w:p w14:paraId="5E0744DF" w14:textId="77777777" w:rsidR="00007413" w:rsidRDefault="00007413" w:rsidP="00267772"/>
    <w:p w14:paraId="57E9FD58" w14:textId="77777777" w:rsidR="00007413" w:rsidRDefault="00007413" w:rsidP="00267772">
      <w:r>
        <w:t>HST single tap propagation is characterized by the doppler shift observed by the UE as it moves along the railway track. Doppler shift trajectory for 750 Hz doppler is shown below. It is a function of maximum doppler frequency, distance of the train from gNB and Dmin the gNB railway track distance.</w:t>
      </w:r>
    </w:p>
    <w:p w14:paraId="46A90D1C" w14:textId="77777777" w:rsidR="00007413" w:rsidRDefault="00007413" w:rsidP="00267772"/>
    <w:p w14:paraId="5E68B37A" w14:textId="77777777" w:rsidR="00007413" w:rsidRDefault="00AB0501" w:rsidP="00267772">
      <w:r>
        <w:pict w14:anchorId="3E9FC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36.25pt">
            <v:imagedata r:id="rId6" o:title=""/>
          </v:shape>
        </w:pict>
      </w:r>
    </w:p>
    <w:p w14:paraId="71BA3405" w14:textId="77777777" w:rsidR="00007413" w:rsidRDefault="005E6C9D" w:rsidP="00007413">
      <w:pPr>
        <w:autoSpaceDE w:val="0"/>
        <w:autoSpaceDN w:val="0"/>
        <w:adjustRightInd w:val="0"/>
        <w:rPr>
          <w:rFonts w:ascii="Arial" w:hAnsi="Arial" w:cs="Arial"/>
          <w:b/>
          <w:bCs/>
          <w:sz w:val="20"/>
          <w:szCs w:val="20"/>
        </w:rPr>
      </w:pPr>
      <w:r>
        <w:rPr>
          <w:rFonts w:ascii="Arial" w:hAnsi="Arial" w:cs="Arial"/>
          <w:b/>
          <w:bCs/>
          <w:sz w:val="20"/>
          <w:szCs w:val="20"/>
        </w:rPr>
        <w:t xml:space="preserve">TS 38.101-4 </w:t>
      </w:r>
      <w:r w:rsidR="00007413">
        <w:rPr>
          <w:rFonts w:ascii="Arial" w:hAnsi="Arial" w:cs="Arial"/>
          <w:b/>
          <w:bCs/>
          <w:sz w:val="20"/>
          <w:szCs w:val="20"/>
        </w:rPr>
        <w:t xml:space="preserve">Figure B.3.1-1: Doppler shift trajectory ( </w:t>
      </w:r>
      <w:r w:rsidR="00007413">
        <w:rPr>
          <w:rFonts w:ascii="Times New Roman" w:hAnsi="Times New Roman"/>
          <w:i/>
          <w:iCs/>
          <w:sz w:val="12"/>
          <w:szCs w:val="12"/>
        </w:rPr>
        <w:t xml:space="preserve">d </w:t>
      </w:r>
      <w:r w:rsidR="00007413">
        <w:rPr>
          <w:rFonts w:ascii="Times New Roman" w:hAnsi="Times New Roman"/>
          <w:i/>
          <w:iCs/>
          <w:sz w:val="21"/>
          <w:szCs w:val="21"/>
        </w:rPr>
        <w:t xml:space="preserve">f </w:t>
      </w:r>
      <w:r w:rsidR="00007413">
        <w:rPr>
          <w:rFonts w:ascii="Arial" w:hAnsi="Arial" w:cs="Arial"/>
          <w:b/>
          <w:bCs/>
          <w:sz w:val="20"/>
          <w:szCs w:val="20"/>
        </w:rPr>
        <w:t>= 750 Hz) for HST single tap</w:t>
      </w:r>
    </w:p>
    <w:p w14:paraId="0F6AA8D1" w14:textId="77777777" w:rsidR="00007413" w:rsidRDefault="00B120E3" w:rsidP="00007413">
      <w:pPr>
        <w:autoSpaceDE w:val="0"/>
        <w:autoSpaceDN w:val="0"/>
        <w:adjustRightInd w:val="0"/>
      </w:pPr>
      <w:r w:rsidRPr="00B120E3">
        <w:lastRenderedPageBreak/>
        <w:t>HST DPS</w:t>
      </w:r>
      <w:r>
        <w:t xml:space="preserve"> although is a multi-RRH use case, is like a HST single tap propagation model from UE point of view. It is a single tap propagation channel with switching of transmission point happening in the middle point between 2 RRHs. </w:t>
      </w:r>
      <w:r w:rsidR="00EB1550">
        <w:t>For PDSCH and PDCCH, doppler shift for each RRH will look like below.</w:t>
      </w:r>
    </w:p>
    <w:p w14:paraId="09DB1D4A" w14:textId="77777777" w:rsidR="00EB1550" w:rsidRDefault="00EB1550" w:rsidP="00007413">
      <w:pPr>
        <w:autoSpaceDE w:val="0"/>
        <w:autoSpaceDN w:val="0"/>
        <w:adjustRightInd w:val="0"/>
      </w:pPr>
    </w:p>
    <w:p w14:paraId="35FF5EAC" w14:textId="77777777" w:rsidR="00B120E3" w:rsidRDefault="00AB0501" w:rsidP="00007413">
      <w:pPr>
        <w:autoSpaceDE w:val="0"/>
        <w:autoSpaceDN w:val="0"/>
        <w:adjustRightInd w:val="0"/>
      </w:pPr>
      <w:r>
        <w:rPr>
          <w:noProof/>
        </w:rPr>
        <w:pict w14:anchorId="7BC248FB">
          <v:shape id="Picture 1" o:spid="_x0000_i1026" type="#_x0000_t75" style="width:345.75pt;height:237pt;visibility:visible">
            <v:imagedata r:id="rId7" o:title=""/>
          </v:shape>
        </w:pict>
      </w:r>
    </w:p>
    <w:p w14:paraId="20DFCE91" w14:textId="77777777" w:rsidR="00B120E3" w:rsidRDefault="005E6C9D" w:rsidP="00B120E3">
      <w:pPr>
        <w:autoSpaceDE w:val="0"/>
        <w:autoSpaceDN w:val="0"/>
        <w:adjustRightInd w:val="0"/>
        <w:ind w:firstLine="720"/>
      </w:pPr>
      <w:r>
        <w:rPr>
          <w:rFonts w:ascii="Arial" w:hAnsi="Arial" w:cs="Arial"/>
          <w:b/>
          <w:bCs/>
          <w:sz w:val="20"/>
          <w:szCs w:val="20"/>
        </w:rPr>
        <w:t xml:space="preserve">TS 38.101-4 </w:t>
      </w:r>
      <w:r w:rsidR="00B120E3">
        <w:rPr>
          <w:rFonts w:ascii="Arial" w:hAnsi="Arial" w:cs="Arial"/>
          <w:b/>
          <w:bCs/>
          <w:sz w:val="20"/>
          <w:szCs w:val="20"/>
        </w:rPr>
        <w:t xml:space="preserve">Figure B.3.3-2 Doppler shift trajectory ( </w:t>
      </w:r>
      <w:r w:rsidR="00B120E3">
        <w:rPr>
          <w:rFonts w:ascii="Times New Roman" w:hAnsi="Times New Roman"/>
          <w:i/>
          <w:iCs/>
          <w:sz w:val="11"/>
          <w:szCs w:val="11"/>
        </w:rPr>
        <w:t xml:space="preserve">d </w:t>
      </w:r>
      <w:r w:rsidR="00B120E3">
        <w:rPr>
          <w:rFonts w:ascii="Times New Roman" w:hAnsi="Times New Roman"/>
          <w:i/>
          <w:iCs/>
          <w:sz w:val="19"/>
          <w:szCs w:val="19"/>
        </w:rPr>
        <w:t xml:space="preserve">f </w:t>
      </w:r>
      <w:r w:rsidR="00B120E3">
        <w:rPr>
          <w:rFonts w:ascii="Arial" w:hAnsi="Arial" w:cs="Arial"/>
          <w:b/>
          <w:bCs/>
          <w:sz w:val="20"/>
          <w:szCs w:val="20"/>
        </w:rPr>
        <w:t>= 870 Hz) for HST-DPS</w:t>
      </w:r>
    </w:p>
    <w:p w14:paraId="45046199" w14:textId="77777777" w:rsidR="00B120E3" w:rsidRDefault="00B120E3" w:rsidP="00007413">
      <w:pPr>
        <w:autoSpaceDE w:val="0"/>
        <w:autoSpaceDN w:val="0"/>
        <w:adjustRightInd w:val="0"/>
      </w:pPr>
    </w:p>
    <w:p w14:paraId="54210B04" w14:textId="77777777" w:rsidR="00B120E3" w:rsidRDefault="00B120E3" w:rsidP="00007413">
      <w:pPr>
        <w:autoSpaceDE w:val="0"/>
        <w:autoSpaceDN w:val="0"/>
        <w:adjustRightInd w:val="0"/>
      </w:pPr>
    </w:p>
    <w:p w14:paraId="12B06987" w14:textId="77777777" w:rsidR="00EB1550" w:rsidRDefault="00EB1550" w:rsidP="00EB1550">
      <w:pPr>
        <w:autoSpaceDE w:val="0"/>
        <w:autoSpaceDN w:val="0"/>
        <w:adjustRightInd w:val="0"/>
      </w:pPr>
      <w:r>
        <w:t>Given the same characteristics affecting both HST single tap and HST DPS, for the minimum test time simulation, we propose to use the test time derived from HST-DPS for HST single Tap cases as well.</w:t>
      </w:r>
    </w:p>
    <w:p w14:paraId="14CD280D" w14:textId="77777777" w:rsidR="00EB1550" w:rsidRDefault="00EB1550" w:rsidP="00EB1550">
      <w:pPr>
        <w:autoSpaceDE w:val="0"/>
        <w:autoSpaceDN w:val="0"/>
        <w:adjustRightInd w:val="0"/>
      </w:pPr>
    </w:p>
    <w:p w14:paraId="1D86438E" w14:textId="77777777" w:rsidR="00EB1550" w:rsidRPr="00EB1550" w:rsidRDefault="00EB1550" w:rsidP="00EB1550">
      <w:pPr>
        <w:autoSpaceDE w:val="0"/>
        <w:autoSpaceDN w:val="0"/>
        <w:adjustRightInd w:val="0"/>
        <w:rPr>
          <w:b/>
          <w:bCs/>
        </w:rPr>
      </w:pPr>
      <w:r w:rsidRPr="00EB1550">
        <w:rPr>
          <w:b/>
          <w:bCs/>
        </w:rPr>
        <w:t xml:space="preserve">Proposal1: HST-DPS test time </w:t>
      </w:r>
      <w:r>
        <w:rPr>
          <w:b/>
          <w:bCs/>
        </w:rPr>
        <w:t>shall</w:t>
      </w:r>
      <w:r w:rsidRPr="00EB1550">
        <w:rPr>
          <w:b/>
          <w:bCs/>
        </w:rPr>
        <w:t xml:space="preserve"> be applicable for HST single </w:t>
      </w:r>
      <w:r>
        <w:rPr>
          <w:b/>
          <w:bCs/>
        </w:rPr>
        <w:t>t</w:t>
      </w:r>
      <w:r w:rsidRPr="00EB1550">
        <w:rPr>
          <w:b/>
          <w:bCs/>
        </w:rPr>
        <w:t>ap cases as well</w:t>
      </w:r>
    </w:p>
    <w:p w14:paraId="42DA6757" w14:textId="77777777" w:rsidR="00B120E3" w:rsidRDefault="00B120E3" w:rsidP="00007413">
      <w:pPr>
        <w:autoSpaceDE w:val="0"/>
        <w:autoSpaceDN w:val="0"/>
        <w:adjustRightInd w:val="0"/>
      </w:pPr>
    </w:p>
    <w:p w14:paraId="4FBB5CC1" w14:textId="77777777" w:rsidR="00B120E3" w:rsidRDefault="00B120E3" w:rsidP="00007413">
      <w:pPr>
        <w:autoSpaceDE w:val="0"/>
        <w:autoSpaceDN w:val="0"/>
        <w:adjustRightInd w:val="0"/>
      </w:pPr>
    </w:p>
    <w:p w14:paraId="61E24462" w14:textId="77777777" w:rsidR="00B120E3" w:rsidRDefault="00EB1550" w:rsidP="00007413">
      <w:pPr>
        <w:autoSpaceDE w:val="0"/>
        <w:autoSpaceDN w:val="0"/>
        <w:adjustRightInd w:val="0"/>
      </w:pPr>
      <w:r>
        <w:t>HST-SFN is also a non-fading propagation channel with 4 taps each corresponding to the nearest RRH visible to the UE. Due to this, in addition to doppler shift</w:t>
      </w:r>
      <w:r w:rsidR="007605DC">
        <w:t>,</w:t>
      </w:r>
      <w:r>
        <w:t xml:space="preserve"> UE also observes gNB relative power level and relative delay trajectory </w:t>
      </w:r>
      <w:r w:rsidR="007605DC">
        <w:t>as the</w:t>
      </w:r>
      <w:r>
        <w:t xml:space="preserve"> </w:t>
      </w:r>
      <w:r w:rsidR="007605DC">
        <w:t xml:space="preserve">UE </w:t>
      </w:r>
      <w:r>
        <w:t xml:space="preserve">distance </w:t>
      </w:r>
      <w:r w:rsidR="007605DC">
        <w:t>changes w.r.t</w:t>
      </w:r>
      <w:r>
        <w:t xml:space="preserve"> the gNB</w:t>
      </w:r>
      <w:r w:rsidR="007605DC">
        <w:t>.</w:t>
      </w:r>
    </w:p>
    <w:p w14:paraId="40664F80" w14:textId="77777777" w:rsidR="00B120E3" w:rsidRDefault="00B120E3" w:rsidP="00007413">
      <w:pPr>
        <w:autoSpaceDE w:val="0"/>
        <w:autoSpaceDN w:val="0"/>
        <w:adjustRightInd w:val="0"/>
      </w:pPr>
    </w:p>
    <w:p w14:paraId="3004AA8E" w14:textId="77777777" w:rsidR="00B120E3" w:rsidRDefault="00B120E3" w:rsidP="00007413">
      <w:pPr>
        <w:autoSpaceDE w:val="0"/>
        <w:autoSpaceDN w:val="0"/>
        <w:adjustRightInd w:val="0"/>
      </w:pPr>
    </w:p>
    <w:p w14:paraId="3E0FE73F" w14:textId="77777777" w:rsidR="00B120E3" w:rsidRDefault="00B120E3" w:rsidP="00007413">
      <w:pPr>
        <w:autoSpaceDE w:val="0"/>
        <w:autoSpaceDN w:val="0"/>
        <w:adjustRightInd w:val="0"/>
      </w:pPr>
    </w:p>
    <w:p w14:paraId="032737AE" w14:textId="77777777" w:rsidR="00B120E3" w:rsidRDefault="00B120E3" w:rsidP="00007413">
      <w:pPr>
        <w:autoSpaceDE w:val="0"/>
        <w:autoSpaceDN w:val="0"/>
        <w:adjustRightInd w:val="0"/>
      </w:pPr>
    </w:p>
    <w:p w14:paraId="128FAEE2" w14:textId="77777777" w:rsidR="00B120E3" w:rsidRDefault="00B120E3" w:rsidP="00007413">
      <w:pPr>
        <w:autoSpaceDE w:val="0"/>
        <w:autoSpaceDN w:val="0"/>
        <w:adjustRightInd w:val="0"/>
      </w:pPr>
    </w:p>
    <w:p w14:paraId="2D34CF13" w14:textId="77777777" w:rsidR="00B120E3" w:rsidRDefault="00B120E3" w:rsidP="00007413">
      <w:pPr>
        <w:autoSpaceDE w:val="0"/>
        <w:autoSpaceDN w:val="0"/>
        <w:adjustRightInd w:val="0"/>
      </w:pPr>
    </w:p>
    <w:p w14:paraId="5DF8D482" w14:textId="77777777" w:rsidR="00B120E3" w:rsidRDefault="00B120E3" w:rsidP="00007413">
      <w:pPr>
        <w:autoSpaceDE w:val="0"/>
        <w:autoSpaceDN w:val="0"/>
        <w:adjustRightInd w:val="0"/>
      </w:pPr>
    </w:p>
    <w:p w14:paraId="2DFD5971" w14:textId="77777777" w:rsidR="00B120E3" w:rsidRDefault="00B120E3" w:rsidP="00007413">
      <w:pPr>
        <w:autoSpaceDE w:val="0"/>
        <w:autoSpaceDN w:val="0"/>
        <w:adjustRightInd w:val="0"/>
      </w:pPr>
    </w:p>
    <w:p w14:paraId="6B5D1233" w14:textId="77777777" w:rsidR="00B120E3" w:rsidRDefault="00B120E3" w:rsidP="00007413">
      <w:pPr>
        <w:autoSpaceDE w:val="0"/>
        <w:autoSpaceDN w:val="0"/>
        <w:adjustRightInd w:val="0"/>
      </w:pPr>
    </w:p>
    <w:p w14:paraId="6C9019AC" w14:textId="77777777" w:rsidR="00B120E3" w:rsidRDefault="00B120E3" w:rsidP="00007413">
      <w:pPr>
        <w:autoSpaceDE w:val="0"/>
        <w:autoSpaceDN w:val="0"/>
        <w:adjustRightInd w:val="0"/>
      </w:pPr>
    </w:p>
    <w:p w14:paraId="6F35D218" w14:textId="77777777" w:rsidR="00B120E3" w:rsidRDefault="00B120E3" w:rsidP="00007413">
      <w:pPr>
        <w:autoSpaceDE w:val="0"/>
        <w:autoSpaceDN w:val="0"/>
        <w:adjustRightInd w:val="0"/>
      </w:pPr>
    </w:p>
    <w:p w14:paraId="7EC9D13C" w14:textId="77777777" w:rsidR="00B120E3" w:rsidRDefault="00B120E3" w:rsidP="00007413">
      <w:pPr>
        <w:autoSpaceDE w:val="0"/>
        <w:autoSpaceDN w:val="0"/>
        <w:adjustRightInd w:val="0"/>
      </w:pPr>
    </w:p>
    <w:p w14:paraId="1F6CE801" w14:textId="77777777" w:rsidR="00007413" w:rsidRPr="00007413" w:rsidRDefault="00AB0501" w:rsidP="00267772">
      <w:r>
        <w:lastRenderedPageBreak/>
        <w:pict w14:anchorId="129F13AB">
          <v:shape id="_x0000_i1027" type="#_x0000_t75" style="width:295.5pt;height:222pt">
            <v:imagedata r:id="rId8" o:title=""/>
          </v:shape>
        </w:pict>
      </w:r>
    </w:p>
    <w:p w14:paraId="300D35EC" w14:textId="77777777" w:rsidR="00267772" w:rsidRDefault="005E6C9D" w:rsidP="00007413">
      <w:pPr>
        <w:ind w:firstLine="720"/>
        <w:rPr>
          <w:rFonts w:ascii="Arial" w:hAnsi="Arial" w:cs="Arial"/>
          <w:b/>
          <w:bCs/>
          <w:sz w:val="20"/>
          <w:szCs w:val="20"/>
        </w:rPr>
      </w:pPr>
      <w:r>
        <w:rPr>
          <w:rFonts w:ascii="Arial" w:hAnsi="Arial" w:cs="Arial"/>
          <w:b/>
          <w:bCs/>
          <w:sz w:val="20"/>
          <w:szCs w:val="20"/>
        </w:rPr>
        <w:t xml:space="preserve">TS 38.101-4 </w:t>
      </w:r>
      <w:r w:rsidR="00007413">
        <w:rPr>
          <w:rFonts w:ascii="Arial" w:hAnsi="Arial" w:cs="Arial"/>
          <w:b/>
          <w:bCs/>
          <w:sz w:val="20"/>
          <w:szCs w:val="20"/>
        </w:rPr>
        <w:t>Figure B.3.2-2 Relative power level trajectories for HST-SFN</w:t>
      </w:r>
    </w:p>
    <w:p w14:paraId="05DA641F" w14:textId="77777777" w:rsidR="00EB1550" w:rsidRDefault="00EB1550" w:rsidP="00007413">
      <w:pPr>
        <w:ind w:firstLine="720"/>
        <w:rPr>
          <w:rFonts w:ascii="Arial" w:hAnsi="Arial" w:cs="Arial"/>
          <w:b/>
          <w:bCs/>
          <w:sz w:val="20"/>
          <w:szCs w:val="20"/>
        </w:rPr>
      </w:pPr>
    </w:p>
    <w:p w14:paraId="263FB462" w14:textId="77777777" w:rsidR="00EB1550" w:rsidRDefault="00EB1550" w:rsidP="00007413">
      <w:pPr>
        <w:ind w:firstLine="720"/>
      </w:pPr>
    </w:p>
    <w:p w14:paraId="74F7D323" w14:textId="77777777" w:rsidR="00EB1550" w:rsidRDefault="00AB0501" w:rsidP="00007413">
      <w:pPr>
        <w:ind w:firstLine="720"/>
        <w:rPr>
          <w:noProof/>
        </w:rPr>
      </w:pPr>
      <w:r>
        <w:rPr>
          <w:noProof/>
        </w:rPr>
        <w:pict w14:anchorId="6776B86C">
          <v:shape id="_x0000_i1028" type="#_x0000_t75" style="width:282.75pt;height:210pt;visibility:visible">
            <v:imagedata r:id="rId9" o:title=""/>
          </v:shape>
        </w:pict>
      </w:r>
    </w:p>
    <w:p w14:paraId="626BE71D" w14:textId="77777777" w:rsidR="007605DC" w:rsidRDefault="005E6C9D" w:rsidP="007605DC">
      <w:pPr>
        <w:autoSpaceDE w:val="0"/>
        <w:autoSpaceDN w:val="0"/>
        <w:adjustRightInd w:val="0"/>
        <w:ind w:firstLine="720"/>
        <w:rPr>
          <w:rFonts w:ascii="Arial" w:hAnsi="Arial" w:cs="Arial"/>
          <w:b/>
          <w:bCs/>
          <w:sz w:val="20"/>
          <w:szCs w:val="20"/>
        </w:rPr>
      </w:pPr>
      <w:r>
        <w:rPr>
          <w:rFonts w:ascii="Arial" w:hAnsi="Arial" w:cs="Arial"/>
          <w:b/>
          <w:bCs/>
          <w:sz w:val="20"/>
          <w:szCs w:val="20"/>
        </w:rPr>
        <w:t xml:space="preserve">TS 38.101-4 </w:t>
      </w:r>
      <w:r w:rsidR="007605DC">
        <w:rPr>
          <w:rFonts w:ascii="Arial" w:hAnsi="Arial" w:cs="Arial"/>
          <w:b/>
          <w:bCs/>
          <w:sz w:val="20"/>
          <w:szCs w:val="20"/>
        </w:rPr>
        <w:t xml:space="preserve">Figure B.3.2-3 Doppler shift trajectories ( </w:t>
      </w:r>
      <w:r w:rsidR="007605DC">
        <w:rPr>
          <w:rFonts w:ascii="Times New Roman" w:hAnsi="Times New Roman"/>
          <w:i/>
          <w:iCs/>
          <w:sz w:val="11"/>
          <w:szCs w:val="11"/>
        </w:rPr>
        <w:t xml:space="preserve">d </w:t>
      </w:r>
      <w:r w:rsidR="007605DC">
        <w:rPr>
          <w:rFonts w:ascii="Times New Roman" w:hAnsi="Times New Roman"/>
          <w:i/>
          <w:iCs/>
          <w:sz w:val="19"/>
          <w:szCs w:val="19"/>
        </w:rPr>
        <w:t xml:space="preserve">f </w:t>
      </w:r>
      <w:r w:rsidR="007605DC">
        <w:rPr>
          <w:rFonts w:ascii="Arial" w:hAnsi="Arial" w:cs="Arial"/>
          <w:b/>
          <w:bCs/>
          <w:sz w:val="20"/>
          <w:szCs w:val="20"/>
        </w:rPr>
        <w:t>= 870 Hz) for HST-SFN</w:t>
      </w:r>
    </w:p>
    <w:p w14:paraId="608E380C" w14:textId="77777777" w:rsidR="007605DC" w:rsidRDefault="007605DC" w:rsidP="007605DC">
      <w:pPr>
        <w:autoSpaceDE w:val="0"/>
        <w:autoSpaceDN w:val="0"/>
        <w:adjustRightInd w:val="0"/>
        <w:rPr>
          <w:rFonts w:ascii="Arial" w:hAnsi="Arial" w:cs="Arial"/>
          <w:b/>
          <w:bCs/>
          <w:sz w:val="20"/>
          <w:szCs w:val="20"/>
        </w:rPr>
      </w:pPr>
    </w:p>
    <w:p w14:paraId="4B090F82" w14:textId="77777777" w:rsidR="007605DC" w:rsidRDefault="007605DC" w:rsidP="007605DC">
      <w:pPr>
        <w:pStyle w:val="Heading2"/>
        <w:numPr>
          <w:ilvl w:val="0"/>
          <w:numId w:val="0"/>
        </w:numPr>
      </w:pPr>
      <w:r>
        <w:t>2.2</w:t>
      </w:r>
      <w:r>
        <w:tab/>
        <w:t>Methodology for HST minimum test time simulations</w:t>
      </w:r>
    </w:p>
    <w:p w14:paraId="35A4BE53" w14:textId="77777777" w:rsidR="007605DC" w:rsidRDefault="007605DC" w:rsidP="007605DC">
      <w:pPr>
        <w:rPr>
          <w:lang w:val="en-GB"/>
        </w:rPr>
      </w:pPr>
      <w:r>
        <w:rPr>
          <w:lang w:val="en-GB"/>
        </w:rPr>
        <w:t>As described in [3] and [4], similar methodology is adopted for coming up with minimum test time for HST scenarios.</w:t>
      </w:r>
    </w:p>
    <w:p w14:paraId="0C2656AA" w14:textId="77777777" w:rsidR="007605DC" w:rsidRDefault="007605DC" w:rsidP="007605DC">
      <w:pPr>
        <w:rPr>
          <w:lang w:val="en-GB"/>
        </w:rPr>
      </w:pPr>
    </w:p>
    <w:p w14:paraId="35D76970" w14:textId="77777777" w:rsidR="00AB77AA" w:rsidRDefault="007605DC" w:rsidP="007605DC">
      <w:pPr>
        <w:rPr>
          <w:lang w:val="en-GB"/>
        </w:rPr>
        <w:sectPr w:rsidR="00AB77AA" w:rsidSect="007716E6">
          <w:pgSz w:w="12240" w:h="15840"/>
          <w:pgMar w:top="1440" w:right="1440" w:bottom="1440" w:left="1440" w:header="720" w:footer="720" w:gutter="0"/>
          <w:cols w:space="720"/>
          <w:docGrid w:linePitch="360"/>
        </w:sectPr>
      </w:pPr>
      <w:r>
        <w:rPr>
          <w:lang w:val="en-GB"/>
        </w:rPr>
        <w:t xml:space="preserve">Since HST is a non-fading propagation channel, we do not need </w:t>
      </w:r>
      <w:r w:rsidR="00D17E37">
        <w:rPr>
          <w:lang w:val="en-GB"/>
        </w:rPr>
        <w:t>run the simulations with different seeds. Simulations were run for several integer multiples of Ds (distance between 2 RRH) time. Since the moving speed of the train is 500 Km/h and Ds = 700m for both HST-SFN and HST-DPS, the time taken to traverse Ds distance = 700/(500*1000/3600) = 5.04 seconds. So the simulation times are integer multiples of 5.04 seconds.</w:t>
      </w:r>
    </w:p>
    <w:p w14:paraId="23F4B193" w14:textId="77777777" w:rsidR="007605DC" w:rsidRDefault="007605DC" w:rsidP="007605DC">
      <w:pPr>
        <w:rPr>
          <w:lang w:val="en-GB"/>
        </w:rPr>
      </w:pPr>
    </w:p>
    <w:p w14:paraId="7D4D1D9B" w14:textId="77777777" w:rsidR="00D17E37" w:rsidRDefault="00D17E37" w:rsidP="007605DC">
      <w:pPr>
        <w:rPr>
          <w:lang w:val="en-GB"/>
        </w:rPr>
      </w:pPr>
      <w:r>
        <w:rPr>
          <w:lang w:val="en-GB"/>
        </w:rPr>
        <w:t xml:space="preserve">As seen </w:t>
      </w:r>
      <w:r w:rsidR="00EA5822">
        <w:rPr>
          <w:lang w:val="en-GB"/>
        </w:rPr>
        <w:t>in</w:t>
      </w:r>
      <w:r>
        <w:rPr>
          <w:lang w:val="en-GB"/>
        </w:rPr>
        <w:t xml:space="preserve"> the propagation model, the doppler shift or relative power delay profile </w:t>
      </w:r>
      <w:r w:rsidR="00EA5822">
        <w:rPr>
          <w:lang w:val="en-GB"/>
        </w:rPr>
        <w:t>is a function</w:t>
      </w:r>
      <w:r>
        <w:rPr>
          <w:lang w:val="en-GB"/>
        </w:rPr>
        <w:t xml:space="preserve"> </w:t>
      </w:r>
      <w:r w:rsidR="00EA5822">
        <w:rPr>
          <w:lang w:val="en-GB"/>
        </w:rPr>
        <w:t>of</w:t>
      </w:r>
      <w:r>
        <w:rPr>
          <w:lang w:val="en-GB"/>
        </w:rPr>
        <w:t xml:space="preserve"> the train position from gNB. So in addition to running our simulations with default </w:t>
      </w:r>
      <w:r w:rsidR="008859E2">
        <w:rPr>
          <w:lang w:val="en-GB"/>
        </w:rPr>
        <w:t xml:space="preserve">starting </w:t>
      </w:r>
      <w:r>
        <w:rPr>
          <w:lang w:val="en-GB"/>
        </w:rPr>
        <w:t xml:space="preserve">position, we swept </w:t>
      </w:r>
      <w:r w:rsidR="00930B23">
        <w:rPr>
          <w:lang w:val="en-GB"/>
        </w:rPr>
        <w:t xml:space="preserve">2 more </w:t>
      </w:r>
      <w:r>
        <w:rPr>
          <w:lang w:val="en-GB"/>
        </w:rPr>
        <w:t>positions</w:t>
      </w:r>
      <w:r w:rsidR="00930B23">
        <w:rPr>
          <w:lang w:val="en-GB"/>
        </w:rPr>
        <w:t xml:space="preserve"> (175m and 350m) to see if that has an effect to the minimum test time.</w:t>
      </w:r>
    </w:p>
    <w:p w14:paraId="1275AEE9" w14:textId="77777777" w:rsidR="00930B23" w:rsidRDefault="00930B23" w:rsidP="007605DC">
      <w:pPr>
        <w:rPr>
          <w:lang w:val="en-GB"/>
        </w:rPr>
      </w:pPr>
    </w:p>
    <w:p w14:paraId="47C3CDD3" w14:textId="77777777" w:rsidR="00930B23" w:rsidRPr="007605DC" w:rsidRDefault="00930B23" w:rsidP="007605DC">
      <w:pPr>
        <w:rPr>
          <w:lang w:val="en-GB"/>
        </w:rPr>
      </w:pPr>
      <w:r>
        <w:rPr>
          <w:lang w:val="en-GB"/>
        </w:rPr>
        <w:t>For each HST scenario currently defined in 38.101-4 [1], we sampled the measured throughput at integer multiples of Ds time instance to check if the throughput converged within +/- 2% of the target throughput (70% of the scheduled RMC).</w:t>
      </w:r>
    </w:p>
    <w:p w14:paraId="3DBC05CC" w14:textId="77777777" w:rsidR="006358D5" w:rsidRDefault="00930B23" w:rsidP="00930B23">
      <w:pPr>
        <w:pStyle w:val="Heading1"/>
      </w:pPr>
      <w:r>
        <w:t>Summary of HST PDSCH simulations results</w:t>
      </w:r>
    </w:p>
    <w:p w14:paraId="71373D65" w14:textId="77777777" w:rsidR="00930B23" w:rsidRDefault="00EA5822" w:rsidP="00930B23">
      <w:pPr>
        <w:rPr>
          <w:lang w:val="en-GB"/>
        </w:rPr>
      </w:pPr>
      <w:r>
        <w:rPr>
          <w:lang w:val="en-GB"/>
        </w:rPr>
        <w:t>In the below table</w:t>
      </w:r>
      <w:r w:rsidR="00696078">
        <w:rPr>
          <w:lang w:val="en-GB"/>
        </w:rPr>
        <w:t xml:space="preserve"> which is for the default starting position</w:t>
      </w:r>
      <w:r>
        <w:rPr>
          <w:lang w:val="en-GB"/>
        </w:rPr>
        <w:t>,</w:t>
      </w:r>
      <w:r w:rsidR="00900392">
        <w:rPr>
          <w:lang w:val="en-GB"/>
        </w:rPr>
        <w:t xml:space="preserve"> for each test case</w:t>
      </w:r>
      <w:r>
        <w:rPr>
          <w:lang w:val="en-GB"/>
        </w:rPr>
        <w:t xml:space="preserve"> </w:t>
      </w:r>
      <w:r w:rsidR="00900392">
        <w:rPr>
          <w:lang w:val="en-GB"/>
        </w:rPr>
        <w:t xml:space="preserve">the final throughput value obtained at the SNR corresponding to 70% throughput was recorded. For the intermediate sampling time instances, the measured throughput was normalized by the final throughput value. </w:t>
      </w:r>
    </w:p>
    <w:p w14:paraId="6F3B472C" w14:textId="77777777" w:rsidR="00900392" w:rsidRDefault="00900392" w:rsidP="00930B23">
      <w:pPr>
        <w:rPr>
          <w:lang w:val="en-GB"/>
        </w:rPr>
      </w:pPr>
    </w:p>
    <w:tbl>
      <w:tblPr>
        <w:tblW w:w="14029" w:type="dxa"/>
        <w:tblInd w:w="113" w:type="dxa"/>
        <w:tblLayout w:type="fixed"/>
        <w:tblLook w:val="04A0" w:firstRow="1" w:lastRow="0" w:firstColumn="1" w:lastColumn="0" w:noHBand="0" w:noVBand="1"/>
      </w:tblPr>
      <w:tblGrid>
        <w:gridCol w:w="440"/>
        <w:gridCol w:w="3950"/>
        <w:gridCol w:w="708"/>
        <w:gridCol w:w="2127"/>
        <w:gridCol w:w="1275"/>
        <w:gridCol w:w="1134"/>
        <w:gridCol w:w="1276"/>
        <w:gridCol w:w="1134"/>
        <w:gridCol w:w="1985"/>
      </w:tblGrid>
      <w:tr w:rsidR="006370E4" w:rsidRPr="006370E4" w14:paraId="7AB1C92C" w14:textId="77777777" w:rsidTr="007F13F2">
        <w:trPr>
          <w:trHeight w:val="1500"/>
        </w:trPr>
        <w:tc>
          <w:tcPr>
            <w:tcW w:w="44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50264A03" w14:textId="77777777" w:rsidR="006370E4" w:rsidRPr="006370E4" w:rsidRDefault="006370E4" w:rsidP="006370E4">
            <w:pPr>
              <w:jc w:val="center"/>
              <w:rPr>
                <w:rFonts w:eastAsia="Times New Roman" w:cs="Calibri"/>
                <w:b/>
                <w:bCs/>
                <w:color w:val="000000"/>
              </w:rPr>
            </w:pPr>
            <w:r w:rsidRPr="006370E4">
              <w:rPr>
                <w:rFonts w:eastAsia="Times New Roman" w:cs="Calibri"/>
                <w:b/>
                <w:bCs/>
                <w:color w:val="000000"/>
              </w:rPr>
              <w:t>#</w:t>
            </w:r>
          </w:p>
        </w:tc>
        <w:tc>
          <w:tcPr>
            <w:tcW w:w="3950" w:type="dxa"/>
            <w:tcBorders>
              <w:top w:val="single" w:sz="4" w:space="0" w:color="auto"/>
              <w:left w:val="nil"/>
              <w:bottom w:val="single" w:sz="4" w:space="0" w:color="auto"/>
              <w:right w:val="single" w:sz="4" w:space="0" w:color="auto"/>
            </w:tcBorders>
            <w:shd w:val="clear" w:color="000000" w:fill="B4C6E7"/>
            <w:noWrap/>
            <w:vAlign w:val="bottom"/>
            <w:hideMark/>
          </w:tcPr>
          <w:p w14:paraId="67F225A3"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Scenario name</w:t>
            </w:r>
          </w:p>
        </w:tc>
        <w:tc>
          <w:tcPr>
            <w:tcW w:w="708" w:type="dxa"/>
            <w:tcBorders>
              <w:top w:val="single" w:sz="4" w:space="0" w:color="auto"/>
              <w:left w:val="nil"/>
              <w:bottom w:val="single" w:sz="4" w:space="0" w:color="auto"/>
              <w:right w:val="single" w:sz="4" w:space="0" w:color="auto"/>
            </w:tcBorders>
            <w:shd w:val="clear" w:color="000000" w:fill="B4C6E7"/>
            <w:noWrap/>
            <w:vAlign w:val="bottom"/>
            <w:hideMark/>
          </w:tcPr>
          <w:p w14:paraId="4F9AC22B"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Ant Config</w:t>
            </w:r>
          </w:p>
        </w:tc>
        <w:tc>
          <w:tcPr>
            <w:tcW w:w="2127" w:type="dxa"/>
            <w:tcBorders>
              <w:top w:val="single" w:sz="4" w:space="0" w:color="auto"/>
              <w:left w:val="nil"/>
              <w:bottom w:val="single" w:sz="4" w:space="0" w:color="auto"/>
              <w:right w:val="single" w:sz="4" w:space="0" w:color="auto"/>
            </w:tcBorders>
            <w:shd w:val="clear" w:color="000000" w:fill="B4C6E7"/>
            <w:noWrap/>
            <w:vAlign w:val="bottom"/>
            <w:hideMark/>
          </w:tcPr>
          <w:p w14:paraId="7F17D14C"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RMC</w:t>
            </w:r>
          </w:p>
        </w:tc>
        <w:tc>
          <w:tcPr>
            <w:tcW w:w="1275" w:type="dxa"/>
            <w:tcBorders>
              <w:top w:val="single" w:sz="4" w:space="0" w:color="auto"/>
              <w:left w:val="single" w:sz="4" w:space="0" w:color="auto"/>
              <w:bottom w:val="single" w:sz="4" w:space="0" w:color="auto"/>
              <w:right w:val="single" w:sz="4" w:space="0" w:color="auto"/>
            </w:tcBorders>
            <w:shd w:val="clear" w:color="000000" w:fill="B4C6E7"/>
            <w:vAlign w:val="bottom"/>
            <w:hideMark/>
          </w:tcPr>
          <w:p w14:paraId="4FC53D1B"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1*Ds time</w:t>
            </w:r>
          </w:p>
        </w:tc>
        <w:tc>
          <w:tcPr>
            <w:tcW w:w="1134" w:type="dxa"/>
            <w:tcBorders>
              <w:top w:val="single" w:sz="4" w:space="0" w:color="auto"/>
              <w:left w:val="nil"/>
              <w:bottom w:val="single" w:sz="4" w:space="0" w:color="auto"/>
              <w:right w:val="single" w:sz="4" w:space="0" w:color="auto"/>
            </w:tcBorders>
            <w:shd w:val="clear" w:color="000000" w:fill="B4C6E7"/>
            <w:vAlign w:val="bottom"/>
            <w:hideMark/>
          </w:tcPr>
          <w:p w14:paraId="5CC60F3F"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2*Ds time</w:t>
            </w:r>
          </w:p>
        </w:tc>
        <w:tc>
          <w:tcPr>
            <w:tcW w:w="1276" w:type="dxa"/>
            <w:tcBorders>
              <w:top w:val="single" w:sz="4" w:space="0" w:color="auto"/>
              <w:left w:val="nil"/>
              <w:bottom w:val="single" w:sz="4" w:space="0" w:color="auto"/>
              <w:right w:val="single" w:sz="4" w:space="0" w:color="auto"/>
            </w:tcBorders>
            <w:shd w:val="clear" w:color="000000" w:fill="B4C6E7"/>
            <w:vAlign w:val="bottom"/>
            <w:hideMark/>
          </w:tcPr>
          <w:p w14:paraId="3543C6F1"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3*Ds time</w:t>
            </w:r>
          </w:p>
        </w:tc>
        <w:tc>
          <w:tcPr>
            <w:tcW w:w="1134" w:type="dxa"/>
            <w:tcBorders>
              <w:top w:val="single" w:sz="4" w:space="0" w:color="auto"/>
              <w:left w:val="nil"/>
              <w:bottom w:val="single" w:sz="4" w:space="0" w:color="auto"/>
              <w:right w:val="single" w:sz="4" w:space="0" w:color="auto"/>
            </w:tcBorders>
            <w:shd w:val="clear" w:color="000000" w:fill="B4C6E7"/>
            <w:vAlign w:val="bottom"/>
            <w:hideMark/>
          </w:tcPr>
          <w:p w14:paraId="0433EA57"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4*Ds time</w:t>
            </w:r>
          </w:p>
        </w:tc>
        <w:tc>
          <w:tcPr>
            <w:tcW w:w="1985" w:type="dxa"/>
            <w:tcBorders>
              <w:top w:val="single" w:sz="4" w:space="0" w:color="auto"/>
              <w:left w:val="nil"/>
              <w:bottom w:val="single" w:sz="4" w:space="0" w:color="auto"/>
              <w:right w:val="single" w:sz="4" w:space="0" w:color="auto"/>
            </w:tcBorders>
            <w:shd w:val="clear" w:color="000000" w:fill="B4C6E7"/>
            <w:vAlign w:val="bottom"/>
            <w:hideMark/>
          </w:tcPr>
          <w:p w14:paraId="56B1B677"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FinalTput at 5*Ds time</w:t>
            </w:r>
          </w:p>
        </w:tc>
      </w:tr>
      <w:tr w:rsidR="006370E4" w:rsidRPr="006370E4" w14:paraId="5034347F"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17F83F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p>
        </w:tc>
        <w:tc>
          <w:tcPr>
            <w:tcW w:w="3950" w:type="dxa"/>
            <w:tcBorders>
              <w:top w:val="nil"/>
              <w:left w:val="nil"/>
              <w:bottom w:val="single" w:sz="4" w:space="0" w:color="auto"/>
              <w:right w:val="single" w:sz="4" w:space="0" w:color="auto"/>
            </w:tcBorders>
            <w:shd w:val="clear" w:color="auto" w:fill="auto"/>
            <w:noWrap/>
            <w:vAlign w:val="bottom"/>
            <w:hideMark/>
          </w:tcPr>
          <w:p w14:paraId="63F557D7"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PDSCH_HST_singleTap_2Rx_FDD_st1-5</w:t>
            </w:r>
          </w:p>
        </w:tc>
        <w:tc>
          <w:tcPr>
            <w:tcW w:w="708" w:type="dxa"/>
            <w:tcBorders>
              <w:top w:val="nil"/>
              <w:left w:val="nil"/>
              <w:bottom w:val="single" w:sz="4" w:space="0" w:color="auto"/>
              <w:right w:val="single" w:sz="4" w:space="0" w:color="auto"/>
            </w:tcBorders>
            <w:shd w:val="clear" w:color="auto" w:fill="auto"/>
            <w:noWrap/>
            <w:vAlign w:val="bottom"/>
            <w:hideMark/>
          </w:tcPr>
          <w:p w14:paraId="5637C226"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34200CFD" w14:textId="77777777" w:rsidR="006370E4" w:rsidRPr="006370E4" w:rsidRDefault="006370E4" w:rsidP="006370E4">
            <w:pPr>
              <w:rPr>
                <w:rFonts w:eastAsia="Times New Roman" w:cs="Calibri"/>
                <w:color w:val="000000"/>
              </w:rPr>
            </w:pPr>
            <w:r w:rsidRPr="006370E4">
              <w:rPr>
                <w:rFonts w:eastAsia="Times New Roman" w:cs="Calibri"/>
                <w:color w:val="000000"/>
              </w:rPr>
              <w:t>R.PDSCH.1-8.1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C9F0FF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D3355B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6BF3B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970BF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1571F7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Pr>
                <w:rFonts w:eastAsia="Times New Roman" w:cs="Calibri"/>
                <w:color w:val="000000"/>
              </w:rPr>
              <w:t>Leverage from HST-DPS</w:t>
            </w:r>
          </w:p>
        </w:tc>
      </w:tr>
      <w:tr w:rsidR="006370E4" w:rsidRPr="006370E4" w14:paraId="43A423D3"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DCEC16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2</w:t>
            </w:r>
          </w:p>
        </w:tc>
        <w:tc>
          <w:tcPr>
            <w:tcW w:w="3950" w:type="dxa"/>
            <w:tcBorders>
              <w:top w:val="nil"/>
              <w:left w:val="nil"/>
              <w:bottom w:val="single" w:sz="4" w:space="0" w:color="auto"/>
              <w:right w:val="single" w:sz="4" w:space="0" w:color="auto"/>
            </w:tcBorders>
            <w:shd w:val="clear" w:color="auto" w:fill="auto"/>
            <w:noWrap/>
            <w:vAlign w:val="bottom"/>
            <w:hideMark/>
          </w:tcPr>
          <w:p w14:paraId="7FDE8161"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PDSCH_HST_singleTap_2Rx_FDD_st1-6</w:t>
            </w:r>
          </w:p>
        </w:tc>
        <w:tc>
          <w:tcPr>
            <w:tcW w:w="708" w:type="dxa"/>
            <w:tcBorders>
              <w:top w:val="nil"/>
              <w:left w:val="nil"/>
              <w:bottom w:val="single" w:sz="4" w:space="0" w:color="auto"/>
              <w:right w:val="single" w:sz="4" w:space="0" w:color="auto"/>
            </w:tcBorders>
            <w:shd w:val="clear" w:color="auto" w:fill="auto"/>
            <w:noWrap/>
            <w:vAlign w:val="bottom"/>
            <w:hideMark/>
          </w:tcPr>
          <w:p w14:paraId="161654E9"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71C42D0F" w14:textId="77777777" w:rsidR="006370E4" w:rsidRPr="006370E4" w:rsidRDefault="006370E4" w:rsidP="006370E4">
            <w:pPr>
              <w:rPr>
                <w:rFonts w:eastAsia="Times New Roman" w:cs="Calibri"/>
                <w:color w:val="000000"/>
              </w:rPr>
            </w:pPr>
            <w:r w:rsidRPr="006370E4">
              <w:rPr>
                <w:rFonts w:eastAsia="Times New Roman" w:cs="Calibri"/>
                <w:color w:val="000000"/>
              </w:rPr>
              <w:t>R.PDSCH.1-8.2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017E0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4D9E4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BCDBC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4976E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1362780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6887571C"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AFF29BA" w14:textId="77777777" w:rsidR="006370E4" w:rsidRPr="006370E4" w:rsidRDefault="006370E4" w:rsidP="006370E4">
            <w:pPr>
              <w:jc w:val="center"/>
              <w:rPr>
                <w:rFonts w:eastAsia="Times New Roman" w:cs="Calibri"/>
                <w:color w:val="000000"/>
              </w:rPr>
            </w:pPr>
            <w:r w:rsidRPr="006370E4">
              <w:rPr>
                <w:rFonts w:eastAsia="Times New Roman" w:cs="Calibri"/>
                <w:color w:val="000000"/>
              </w:rPr>
              <w:t>3</w:t>
            </w:r>
          </w:p>
        </w:tc>
        <w:tc>
          <w:tcPr>
            <w:tcW w:w="3950" w:type="dxa"/>
            <w:tcBorders>
              <w:top w:val="nil"/>
              <w:left w:val="nil"/>
              <w:bottom w:val="single" w:sz="4" w:space="0" w:color="auto"/>
              <w:right w:val="single" w:sz="4" w:space="0" w:color="auto"/>
            </w:tcBorders>
            <w:shd w:val="clear" w:color="auto" w:fill="auto"/>
            <w:noWrap/>
            <w:vAlign w:val="bottom"/>
            <w:hideMark/>
          </w:tcPr>
          <w:p w14:paraId="79F07066"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PDSCH_HST_singleTap_4Rx_FDD_st1-5</w:t>
            </w:r>
          </w:p>
        </w:tc>
        <w:tc>
          <w:tcPr>
            <w:tcW w:w="708" w:type="dxa"/>
            <w:tcBorders>
              <w:top w:val="nil"/>
              <w:left w:val="nil"/>
              <w:bottom w:val="single" w:sz="4" w:space="0" w:color="auto"/>
              <w:right w:val="single" w:sz="4" w:space="0" w:color="auto"/>
            </w:tcBorders>
            <w:shd w:val="clear" w:color="auto" w:fill="auto"/>
            <w:noWrap/>
            <w:vAlign w:val="bottom"/>
            <w:hideMark/>
          </w:tcPr>
          <w:p w14:paraId="1815033A" w14:textId="77777777" w:rsidR="006370E4" w:rsidRPr="006370E4" w:rsidRDefault="006370E4" w:rsidP="006370E4">
            <w:pPr>
              <w:rPr>
                <w:rFonts w:eastAsia="Times New Roman" w:cs="Calibri"/>
                <w:color w:val="000000"/>
              </w:rPr>
            </w:pPr>
            <w:r w:rsidRPr="006370E4">
              <w:rPr>
                <w:rFonts w:eastAsia="Times New Roman" w:cs="Calibri"/>
                <w:color w:val="000000"/>
              </w:rPr>
              <w:t>1x4</w:t>
            </w:r>
          </w:p>
        </w:tc>
        <w:tc>
          <w:tcPr>
            <w:tcW w:w="2127" w:type="dxa"/>
            <w:tcBorders>
              <w:top w:val="nil"/>
              <w:left w:val="nil"/>
              <w:bottom w:val="single" w:sz="4" w:space="0" w:color="auto"/>
              <w:right w:val="single" w:sz="4" w:space="0" w:color="auto"/>
            </w:tcBorders>
            <w:shd w:val="clear" w:color="auto" w:fill="auto"/>
            <w:noWrap/>
            <w:vAlign w:val="bottom"/>
            <w:hideMark/>
          </w:tcPr>
          <w:p w14:paraId="79297972" w14:textId="77777777" w:rsidR="006370E4" w:rsidRPr="006370E4" w:rsidRDefault="006370E4" w:rsidP="006370E4">
            <w:pPr>
              <w:rPr>
                <w:rFonts w:eastAsia="Times New Roman" w:cs="Calibri"/>
                <w:color w:val="000000"/>
              </w:rPr>
            </w:pPr>
            <w:r w:rsidRPr="006370E4">
              <w:rPr>
                <w:rFonts w:eastAsia="Times New Roman" w:cs="Calibri"/>
                <w:color w:val="000000"/>
              </w:rPr>
              <w:t>R.PDSCH.1-8.1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724FF2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5D550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492FF6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5CC5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2015346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6963D55A"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B25C04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4</w:t>
            </w:r>
          </w:p>
        </w:tc>
        <w:tc>
          <w:tcPr>
            <w:tcW w:w="3950" w:type="dxa"/>
            <w:tcBorders>
              <w:top w:val="nil"/>
              <w:left w:val="nil"/>
              <w:bottom w:val="single" w:sz="4" w:space="0" w:color="auto"/>
              <w:right w:val="single" w:sz="4" w:space="0" w:color="auto"/>
            </w:tcBorders>
            <w:shd w:val="clear" w:color="auto" w:fill="auto"/>
            <w:noWrap/>
            <w:vAlign w:val="bottom"/>
            <w:hideMark/>
          </w:tcPr>
          <w:p w14:paraId="624DA42D"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PDSCH_HST_singleTap_4Rx_FDD_st1-6</w:t>
            </w:r>
          </w:p>
        </w:tc>
        <w:tc>
          <w:tcPr>
            <w:tcW w:w="708" w:type="dxa"/>
            <w:tcBorders>
              <w:top w:val="nil"/>
              <w:left w:val="nil"/>
              <w:bottom w:val="single" w:sz="4" w:space="0" w:color="auto"/>
              <w:right w:val="single" w:sz="4" w:space="0" w:color="auto"/>
            </w:tcBorders>
            <w:shd w:val="clear" w:color="auto" w:fill="auto"/>
            <w:noWrap/>
            <w:vAlign w:val="bottom"/>
            <w:hideMark/>
          </w:tcPr>
          <w:p w14:paraId="57A04A62" w14:textId="77777777" w:rsidR="006370E4" w:rsidRPr="006370E4" w:rsidRDefault="006370E4" w:rsidP="006370E4">
            <w:pPr>
              <w:rPr>
                <w:rFonts w:eastAsia="Times New Roman" w:cs="Calibri"/>
                <w:color w:val="000000"/>
              </w:rPr>
            </w:pPr>
            <w:r w:rsidRPr="006370E4">
              <w:rPr>
                <w:rFonts w:eastAsia="Times New Roman" w:cs="Calibri"/>
                <w:color w:val="000000"/>
              </w:rPr>
              <w:t>1x4</w:t>
            </w:r>
          </w:p>
        </w:tc>
        <w:tc>
          <w:tcPr>
            <w:tcW w:w="2127" w:type="dxa"/>
            <w:tcBorders>
              <w:top w:val="nil"/>
              <w:left w:val="nil"/>
              <w:bottom w:val="single" w:sz="4" w:space="0" w:color="auto"/>
              <w:right w:val="single" w:sz="4" w:space="0" w:color="auto"/>
            </w:tcBorders>
            <w:shd w:val="clear" w:color="auto" w:fill="auto"/>
            <w:noWrap/>
            <w:vAlign w:val="bottom"/>
            <w:hideMark/>
          </w:tcPr>
          <w:p w14:paraId="3B526AFE" w14:textId="77777777" w:rsidR="006370E4" w:rsidRPr="006370E4" w:rsidRDefault="006370E4" w:rsidP="006370E4">
            <w:pPr>
              <w:rPr>
                <w:rFonts w:eastAsia="Times New Roman" w:cs="Calibri"/>
                <w:color w:val="000000"/>
              </w:rPr>
            </w:pPr>
            <w:r w:rsidRPr="006370E4">
              <w:rPr>
                <w:rFonts w:eastAsia="Times New Roman" w:cs="Calibri"/>
                <w:color w:val="000000"/>
              </w:rPr>
              <w:t>R.PDSCH.1-8.2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3DF607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85DA4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12BB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B370B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54F8D72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4194E453"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5FCCF2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5</w:t>
            </w:r>
          </w:p>
        </w:tc>
        <w:tc>
          <w:tcPr>
            <w:tcW w:w="3950" w:type="dxa"/>
            <w:tcBorders>
              <w:top w:val="nil"/>
              <w:left w:val="nil"/>
              <w:bottom w:val="single" w:sz="4" w:space="0" w:color="auto"/>
              <w:right w:val="single" w:sz="4" w:space="0" w:color="auto"/>
            </w:tcBorders>
            <w:shd w:val="clear" w:color="auto" w:fill="auto"/>
            <w:noWrap/>
            <w:vAlign w:val="bottom"/>
            <w:hideMark/>
          </w:tcPr>
          <w:p w14:paraId="3EA34BB4"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PDSCH_HST_singleTap_2Rx_TDD_st1-7</w:t>
            </w:r>
          </w:p>
        </w:tc>
        <w:tc>
          <w:tcPr>
            <w:tcW w:w="708" w:type="dxa"/>
            <w:tcBorders>
              <w:top w:val="nil"/>
              <w:left w:val="nil"/>
              <w:bottom w:val="single" w:sz="4" w:space="0" w:color="auto"/>
              <w:right w:val="single" w:sz="4" w:space="0" w:color="auto"/>
            </w:tcBorders>
            <w:shd w:val="clear" w:color="auto" w:fill="auto"/>
            <w:noWrap/>
            <w:vAlign w:val="bottom"/>
            <w:hideMark/>
          </w:tcPr>
          <w:p w14:paraId="199C1800"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4518926" w14:textId="77777777" w:rsidR="006370E4" w:rsidRPr="006370E4" w:rsidRDefault="006370E4" w:rsidP="006370E4">
            <w:pPr>
              <w:rPr>
                <w:rFonts w:eastAsia="Times New Roman" w:cs="Calibri"/>
                <w:color w:val="000000"/>
              </w:rPr>
            </w:pPr>
            <w:r w:rsidRPr="006370E4">
              <w:rPr>
                <w:rFonts w:eastAsia="Times New Roman" w:cs="Calibri"/>
                <w:color w:val="000000"/>
              </w:rPr>
              <w:t>R.PDSCH.2-10.1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70745C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D0CCE5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55B54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618496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7CC58BE6"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52AAF9BE"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808220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6</w:t>
            </w:r>
          </w:p>
        </w:tc>
        <w:tc>
          <w:tcPr>
            <w:tcW w:w="3950" w:type="dxa"/>
            <w:tcBorders>
              <w:top w:val="nil"/>
              <w:left w:val="nil"/>
              <w:bottom w:val="single" w:sz="4" w:space="0" w:color="auto"/>
              <w:right w:val="single" w:sz="4" w:space="0" w:color="auto"/>
            </w:tcBorders>
            <w:shd w:val="clear" w:color="auto" w:fill="auto"/>
            <w:noWrap/>
            <w:vAlign w:val="bottom"/>
            <w:hideMark/>
          </w:tcPr>
          <w:p w14:paraId="3B0EA3F6"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PDSCH_HST_singleTap_2Rx_TDD_st1-11</w:t>
            </w:r>
          </w:p>
        </w:tc>
        <w:tc>
          <w:tcPr>
            <w:tcW w:w="708" w:type="dxa"/>
            <w:tcBorders>
              <w:top w:val="nil"/>
              <w:left w:val="nil"/>
              <w:bottom w:val="single" w:sz="4" w:space="0" w:color="auto"/>
              <w:right w:val="single" w:sz="4" w:space="0" w:color="auto"/>
            </w:tcBorders>
            <w:shd w:val="clear" w:color="auto" w:fill="auto"/>
            <w:noWrap/>
            <w:vAlign w:val="bottom"/>
            <w:hideMark/>
          </w:tcPr>
          <w:p w14:paraId="3BB4F566"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28372C83" w14:textId="77777777" w:rsidR="006370E4" w:rsidRPr="006370E4" w:rsidRDefault="006370E4" w:rsidP="006370E4">
            <w:pPr>
              <w:rPr>
                <w:rFonts w:eastAsia="Times New Roman" w:cs="Calibri"/>
                <w:color w:val="000000"/>
              </w:rPr>
            </w:pPr>
            <w:r w:rsidRPr="006370E4">
              <w:rPr>
                <w:rFonts w:eastAsia="Times New Roman" w:cs="Calibri"/>
                <w:color w:val="000000"/>
              </w:rPr>
              <w:t>R.PDSCH.2-10.3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7B36AF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91C5E1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052DE6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2A7F1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275A6A4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333BF587"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43BD58A" w14:textId="77777777" w:rsidR="006370E4" w:rsidRPr="006370E4" w:rsidRDefault="006370E4" w:rsidP="006370E4">
            <w:pPr>
              <w:jc w:val="center"/>
              <w:rPr>
                <w:rFonts w:eastAsia="Times New Roman" w:cs="Calibri"/>
                <w:color w:val="000000"/>
              </w:rPr>
            </w:pPr>
            <w:r w:rsidRPr="006370E4">
              <w:rPr>
                <w:rFonts w:eastAsia="Times New Roman" w:cs="Calibri"/>
                <w:color w:val="000000"/>
              </w:rPr>
              <w:t>7</w:t>
            </w:r>
          </w:p>
        </w:tc>
        <w:tc>
          <w:tcPr>
            <w:tcW w:w="3950" w:type="dxa"/>
            <w:tcBorders>
              <w:top w:val="nil"/>
              <w:left w:val="nil"/>
              <w:bottom w:val="single" w:sz="4" w:space="0" w:color="auto"/>
              <w:right w:val="single" w:sz="4" w:space="0" w:color="auto"/>
            </w:tcBorders>
            <w:shd w:val="clear" w:color="auto" w:fill="auto"/>
            <w:noWrap/>
            <w:vAlign w:val="bottom"/>
            <w:hideMark/>
          </w:tcPr>
          <w:p w14:paraId="067BD352"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PDSCH_HST_singleTap_4Rx_TDD_st1-7</w:t>
            </w:r>
          </w:p>
        </w:tc>
        <w:tc>
          <w:tcPr>
            <w:tcW w:w="708" w:type="dxa"/>
            <w:tcBorders>
              <w:top w:val="nil"/>
              <w:left w:val="nil"/>
              <w:bottom w:val="single" w:sz="4" w:space="0" w:color="auto"/>
              <w:right w:val="single" w:sz="4" w:space="0" w:color="auto"/>
            </w:tcBorders>
            <w:shd w:val="clear" w:color="auto" w:fill="auto"/>
            <w:noWrap/>
            <w:vAlign w:val="bottom"/>
            <w:hideMark/>
          </w:tcPr>
          <w:p w14:paraId="5766AF81"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967C2FB" w14:textId="77777777" w:rsidR="006370E4" w:rsidRPr="006370E4" w:rsidRDefault="006370E4" w:rsidP="006370E4">
            <w:pPr>
              <w:rPr>
                <w:rFonts w:eastAsia="Times New Roman" w:cs="Calibri"/>
                <w:color w:val="000000"/>
              </w:rPr>
            </w:pPr>
            <w:r w:rsidRPr="006370E4">
              <w:rPr>
                <w:rFonts w:eastAsia="Times New Roman" w:cs="Calibri"/>
                <w:color w:val="000000"/>
              </w:rPr>
              <w:t>R.PDSCH.2-10.1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CAFC5D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E468F5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3F5F79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272BE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3FCCEA0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5B0A7F17"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E46F8BD" w14:textId="77777777" w:rsidR="006370E4" w:rsidRPr="006370E4" w:rsidRDefault="006370E4" w:rsidP="006370E4">
            <w:pPr>
              <w:jc w:val="center"/>
              <w:rPr>
                <w:rFonts w:eastAsia="Times New Roman" w:cs="Calibri"/>
                <w:color w:val="000000"/>
              </w:rPr>
            </w:pPr>
            <w:r w:rsidRPr="006370E4">
              <w:rPr>
                <w:rFonts w:eastAsia="Times New Roman" w:cs="Calibri"/>
                <w:color w:val="000000"/>
              </w:rPr>
              <w:lastRenderedPageBreak/>
              <w:t>8</w:t>
            </w:r>
          </w:p>
        </w:tc>
        <w:tc>
          <w:tcPr>
            <w:tcW w:w="3950" w:type="dxa"/>
            <w:tcBorders>
              <w:top w:val="nil"/>
              <w:left w:val="nil"/>
              <w:bottom w:val="single" w:sz="4" w:space="0" w:color="auto"/>
              <w:right w:val="single" w:sz="4" w:space="0" w:color="auto"/>
            </w:tcBorders>
            <w:shd w:val="clear" w:color="auto" w:fill="auto"/>
            <w:noWrap/>
            <w:vAlign w:val="bottom"/>
            <w:hideMark/>
          </w:tcPr>
          <w:p w14:paraId="23C12315"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PDSCH_HST_singleTap_4Rx_TDD_st1-11</w:t>
            </w:r>
          </w:p>
        </w:tc>
        <w:tc>
          <w:tcPr>
            <w:tcW w:w="708" w:type="dxa"/>
            <w:tcBorders>
              <w:top w:val="nil"/>
              <w:left w:val="nil"/>
              <w:bottom w:val="single" w:sz="4" w:space="0" w:color="auto"/>
              <w:right w:val="single" w:sz="4" w:space="0" w:color="auto"/>
            </w:tcBorders>
            <w:shd w:val="clear" w:color="auto" w:fill="auto"/>
            <w:noWrap/>
            <w:vAlign w:val="bottom"/>
            <w:hideMark/>
          </w:tcPr>
          <w:p w14:paraId="436BADDA"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4F95A24" w14:textId="77777777" w:rsidR="006370E4" w:rsidRPr="006370E4" w:rsidRDefault="006370E4" w:rsidP="006370E4">
            <w:pPr>
              <w:rPr>
                <w:rFonts w:eastAsia="Times New Roman" w:cs="Calibri"/>
                <w:color w:val="000000"/>
              </w:rPr>
            </w:pPr>
            <w:r w:rsidRPr="006370E4">
              <w:rPr>
                <w:rFonts w:eastAsia="Times New Roman" w:cs="Calibri"/>
                <w:color w:val="000000"/>
              </w:rPr>
              <w:t>R.PDSCH.2-10.3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D03D7A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7584A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6DCF3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B3F3D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679F083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15133D6C" w14:textId="77777777" w:rsidTr="007F13F2">
        <w:trPr>
          <w:trHeight w:val="132"/>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CBA8B25" w14:textId="77777777" w:rsidR="006370E4" w:rsidRPr="006370E4" w:rsidRDefault="006370E4" w:rsidP="006370E4">
            <w:pPr>
              <w:jc w:val="center"/>
              <w:rPr>
                <w:rFonts w:eastAsia="Times New Roman" w:cs="Calibri"/>
                <w:color w:val="000000"/>
              </w:rPr>
            </w:pPr>
            <w:r>
              <w:rPr>
                <w:rFonts w:eastAsia="Times New Roman" w:cs="Calibri"/>
                <w:color w:val="000000"/>
              </w:rPr>
              <w:t>9</w:t>
            </w:r>
          </w:p>
        </w:tc>
        <w:tc>
          <w:tcPr>
            <w:tcW w:w="3950" w:type="dxa"/>
            <w:tcBorders>
              <w:top w:val="nil"/>
              <w:left w:val="nil"/>
              <w:bottom w:val="single" w:sz="4" w:space="0" w:color="auto"/>
              <w:right w:val="single" w:sz="4" w:space="0" w:color="auto"/>
            </w:tcBorders>
            <w:shd w:val="clear" w:color="auto" w:fill="auto"/>
            <w:noWrap/>
            <w:vAlign w:val="bottom"/>
            <w:hideMark/>
          </w:tcPr>
          <w:p w14:paraId="5B78D299"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PDSCH_HST_DPS_2Rx_FDD_st1-1</w:t>
            </w:r>
          </w:p>
        </w:tc>
        <w:tc>
          <w:tcPr>
            <w:tcW w:w="708" w:type="dxa"/>
            <w:tcBorders>
              <w:top w:val="nil"/>
              <w:left w:val="nil"/>
              <w:bottom w:val="single" w:sz="4" w:space="0" w:color="auto"/>
              <w:right w:val="single" w:sz="4" w:space="0" w:color="auto"/>
            </w:tcBorders>
            <w:shd w:val="clear" w:color="auto" w:fill="auto"/>
            <w:noWrap/>
            <w:vAlign w:val="bottom"/>
            <w:hideMark/>
          </w:tcPr>
          <w:p w14:paraId="45340E59"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79175335" w14:textId="77777777" w:rsidR="006370E4" w:rsidRPr="006370E4" w:rsidRDefault="006370E4" w:rsidP="006370E4">
            <w:pPr>
              <w:rPr>
                <w:rFonts w:eastAsia="Times New Roman" w:cs="Calibri"/>
                <w:color w:val="000000"/>
              </w:rPr>
            </w:pPr>
            <w:r w:rsidRPr="006370E4">
              <w:rPr>
                <w:rFonts w:eastAsia="Times New Roman" w:cs="Calibri"/>
                <w:color w:val="000000"/>
              </w:rPr>
              <w:t>R.PDSCH.1-8.4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E00128"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1.1%</w:t>
            </w:r>
          </w:p>
        </w:tc>
        <w:tc>
          <w:tcPr>
            <w:tcW w:w="1134" w:type="dxa"/>
            <w:tcBorders>
              <w:top w:val="nil"/>
              <w:left w:val="nil"/>
              <w:bottom w:val="single" w:sz="4" w:space="0" w:color="auto"/>
              <w:right w:val="single" w:sz="4" w:space="0" w:color="auto"/>
            </w:tcBorders>
            <w:shd w:val="clear" w:color="auto" w:fill="auto"/>
            <w:noWrap/>
            <w:vAlign w:val="bottom"/>
            <w:hideMark/>
          </w:tcPr>
          <w:p w14:paraId="42991A65"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0.4%</w:t>
            </w:r>
          </w:p>
        </w:tc>
        <w:tc>
          <w:tcPr>
            <w:tcW w:w="1276" w:type="dxa"/>
            <w:tcBorders>
              <w:top w:val="nil"/>
              <w:left w:val="nil"/>
              <w:bottom w:val="single" w:sz="4" w:space="0" w:color="auto"/>
              <w:right w:val="single" w:sz="4" w:space="0" w:color="auto"/>
            </w:tcBorders>
            <w:shd w:val="clear" w:color="auto" w:fill="auto"/>
            <w:noWrap/>
            <w:vAlign w:val="bottom"/>
            <w:hideMark/>
          </w:tcPr>
          <w:p w14:paraId="06967DBF"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14:paraId="5662AED3"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0.4%</w:t>
            </w:r>
          </w:p>
        </w:tc>
        <w:tc>
          <w:tcPr>
            <w:tcW w:w="1985" w:type="dxa"/>
            <w:tcBorders>
              <w:top w:val="nil"/>
              <w:left w:val="nil"/>
              <w:bottom w:val="single" w:sz="4" w:space="0" w:color="auto"/>
              <w:right w:val="single" w:sz="4" w:space="0" w:color="auto"/>
            </w:tcBorders>
            <w:shd w:val="clear" w:color="auto" w:fill="auto"/>
            <w:noWrap/>
            <w:vAlign w:val="bottom"/>
            <w:hideMark/>
          </w:tcPr>
          <w:p w14:paraId="22D9B576"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3000D291" w14:textId="77777777" w:rsidTr="007F13F2">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E280BA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0</w:t>
            </w:r>
          </w:p>
        </w:tc>
        <w:tc>
          <w:tcPr>
            <w:tcW w:w="3950" w:type="dxa"/>
            <w:tcBorders>
              <w:top w:val="nil"/>
              <w:left w:val="nil"/>
              <w:bottom w:val="single" w:sz="4" w:space="0" w:color="auto"/>
              <w:right w:val="single" w:sz="4" w:space="0" w:color="auto"/>
            </w:tcBorders>
            <w:shd w:val="clear" w:color="auto" w:fill="auto"/>
            <w:noWrap/>
            <w:vAlign w:val="bottom"/>
            <w:hideMark/>
          </w:tcPr>
          <w:p w14:paraId="015336EC"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PDSCH_HST_DPS_2Rx_FDD_st1-2</w:t>
            </w:r>
          </w:p>
        </w:tc>
        <w:tc>
          <w:tcPr>
            <w:tcW w:w="708" w:type="dxa"/>
            <w:tcBorders>
              <w:top w:val="nil"/>
              <w:left w:val="nil"/>
              <w:bottom w:val="single" w:sz="4" w:space="0" w:color="auto"/>
              <w:right w:val="single" w:sz="4" w:space="0" w:color="auto"/>
            </w:tcBorders>
            <w:shd w:val="clear" w:color="auto" w:fill="auto"/>
            <w:noWrap/>
            <w:vAlign w:val="bottom"/>
            <w:hideMark/>
          </w:tcPr>
          <w:p w14:paraId="706EB2E1"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61D155F4" w14:textId="77777777" w:rsidR="006370E4" w:rsidRPr="006370E4" w:rsidRDefault="006370E4" w:rsidP="006370E4">
            <w:pPr>
              <w:rPr>
                <w:rFonts w:eastAsia="Times New Roman" w:cs="Calibri"/>
                <w:color w:val="000000"/>
              </w:rPr>
            </w:pPr>
            <w:r w:rsidRPr="006370E4">
              <w:rPr>
                <w:rFonts w:eastAsia="Times New Roman" w:cs="Calibri"/>
                <w:color w:val="000000"/>
              </w:rPr>
              <w:t>R.PDSCH.1-8.4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6DB4C8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1613BD8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0E5B69E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63FB2FD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3667324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40250ACD" w14:textId="77777777" w:rsidTr="007F13F2">
        <w:trPr>
          <w:trHeight w:val="416"/>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A9AD96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1</w:t>
            </w:r>
          </w:p>
        </w:tc>
        <w:tc>
          <w:tcPr>
            <w:tcW w:w="3950" w:type="dxa"/>
            <w:tcBorders>
              <w:top w:val="nil"/>
              <w:left w:val="nil"/>
              <w:bottom w:val="single" w:sz="4" w:space="0" w:color="auto"/>
              <w:right w:val="single" w:sz="4" w:space="0" w:color="auto"/>
            </w:tcBorders>
            <w:shd w:val="clear" w:color="auto" w:fill="auto"/>
            <w:noWrap/>
            <w:vAlign w:val="bottom"/>
            <w:hideMark/>
          </w:tcPr>
          <w:p w14:paraId="1193C86C"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PDSCH_HST_DPS_4Rx_FDD_st1-1</w:t>
            </w:r>
          </w:p>
        </w:tc>
        <w:tc>
          <w:tcPr>
            <w:tcW w:w="708" w:type="dxa"/>
            <w:tcBorders>
              <w:top w:val="nil"/>
              <w:left w:val="nil"/>
              <w:bottom w:val="single" w:sz="4" w:space="0" w:color="auto"/>
              <w:right w:val="single" w:sz="4" w:space="0" w:color="auto"/>
            </w:tcBorders>
            <w:shd w:val="clear" w:color="auto" w:fill="auto"/>
            <w:noWrap/>
            <w:vAlign w:val="bottom"/>
            <w:hideMark/>
          </w:tcPr>
          <w:p w14:paraId="6D7C95F2"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5F916663" w14:textId="77777777" w:rsidR="006370E4" w:rsidRPr="006370E4" w:rsidRDefault="006370E4" w:rsidP="006370E4">
            <w:pPr>
              <w:rPr>
                <w:rFonts w:eastAsia="Times New Roman" w:cs="Calibri"/>
                <w:color w:val="000000"/>
              </w:rPr>
            </w:pPr>
            <w:r w:rsidRPr="006370E4">
              <w:rPr>
                <w:rFonts w:eastAsia="Times New Roman" w:cs="Calibri"/>
                <w:color w:val="000000"/>
              </w:rPr>
              <w:t>R.PDSCH.1-8.4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811DF5F"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0B31F93"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42CEF8A2"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9.6%</w:t>
            </w:r>
          </w:p>
        </w:tc>
        <w:tc>
          <w:tcPr>
            <w:tcW w:w="1134" w:type="dxa"/>
            <w:tcBorders>
              <w:top w:val="nil"/>
              <w:left w:val="nil"/>
              <w:bottom w:val="single" w:sz="4" w:space="0" w:color="auto"/>
              <w:right w:val="single" w:sz="4" w:space="0" w:color="auto"/>
            </w:tcBorders>
            <w:shd w:val="clear" w:color="auto" w:fill="auto"/>
            <w:noWrap/>
            <w:vAlign w:val="bottom"/>
            <w:hideMark/>
          </w:tcPr>
          <w:p w14:paraId="19253B7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14:paraId="44670B30"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42255600" w14:textId="77777777" w:rsidTr="007F13F2">
        <w:trPr>
          <w:trHeight w:val="557"/>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81C368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2</w:t>
            </w:r>
          </w:p>
        </w:tc>
        <w:tc>
          <w:tcPr>
            <w:tcW w:w="3950" w:type="dxa"/>
            <w:tcBorders>
              <w:top w:val="nil"/>
              <w:left w:val="nil"/>
              <w:bottom w:val="single" w:sz="4" w:space="0" w:color="auto"/>
              <w:right w:val="single" w:sz="4" w:space="0" w:color="auto"/>
            </w:tcBorders>
            <w:shd w:val="clear" w:color="auto" w:fill="auto"/>
            <w:noWrap/>
            <w:vAlign w:val="bottom"/>
            <w:hideMark/>
          </w:tcPr>
          <w:p w14:paraId="1D65EEDB"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PDSCH_HST_DPS_4Rx_FDD_st1-2</w:t>
            </w:r>
          </w:p>
        </w:tc>
        <w:tc>
          <w:tcPr>
            <w:tcW w:w="708" w:type="dxa"/>
            <w:tcBorders>
              <w:top w:val="nil"/>
              <w:left w:val="nil"/>
              <w:bottom w:val="single" w:sz="4" w:space="0" w:color="auto"/>
              <w:right w:val="single" w:sz="4" w:space="0" w:color="auto"/>
            </w:tcBorders>
            <w:shd w:val="clear" w:color="auto" w:fill="auto"/>
            <w:noWrap/>
            <w:vAlign w:val="bottom"/>
            <w:hideMark/>
          </w:tcPr>
          <w:p w14:paraId="6A891867"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287A273F" w14:textId="77777777" w:rsidR="006370E4" w:rsidRPr="006370E4" w:rsidRDefault="006370E4" w:rsidP="006370E4">
            <w:pPr>
              <w:rPr>
                <w:rFonts w:eastAsia="Times New Roman" w:cs="Calibri"/>
                <w:color w:val="000000"/>
              </w:rPr>
            </w:pPr>
            <w:r w:rsidRPr="006370E4">
              <w:rPr>
                <w:rFonts w:eastAsia="Times New Roman" w:cs="Calibri"/>
                <w:color w:val="000000"/>
              </w:rPr>
              <w:t>R.PDSCH.1-8.4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1407114"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03EFA4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1B13A8B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C3B6BA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6E9E18A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4A7DC2F7" w14:textId="77777777" w:rsidTr="007F13F2">
        <w:trPr>
          <w:trHeight w:val="42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D611DD6"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3</w:t>
            </w:r>
          </w:p>
        </w:tc>
        <w:tc>
          <w:tcPr>
            <w:tcW w:w="3950" w:type="dxa"/>
            <w:tcBorders>
              <w:top w:val="nil"/>
              <w:left w:val="nil"/>
              <w:bottom w:val="single" w:sz="4" w:space="0" w:color="auto"/>
              <w:right w:val="single" w:sz="4" w:space="0" w:color="auto"/>
            </w:tcBorders>
            <w:shd w:val="clear" w:color="auto" w:fill="auto"/>
            <w:noWrap/>
            <w:vAlign w:val="bottom"/>
            <w:hideMark/>
          </w:tcPr>
          <w:p w14:paraId="01C25A6F"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PDSCH_HST_DPS_2Rx_TDD_st1-1</w:t>
            </w:r>
          </w:p>
        </w:tc>
        <w:tc>
          <w:tcPr>
            <w:tcW w:w="708" w:type="dxa"/>
            <w:tcBorders>
              <w:top w:val="nil"/>
              <w:left w:val="nil"/>
              <w:bottom w:val="single" w:sz="4" w:space="0" w:color="auto"/>
              <w:right w:val="single" w:sz="4" w:space="0" w:color="auto"/>
            </w:tcBorders>
            <w:shd w:val="clear" w:color="auto" w:fill="auto"/>
            <w:noWrap/>
            <w:vAlign w:val="bottom"/>
            <w:hideMark/>
          </w:tcPr>
          <w:p w14:paraId="181416F0"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55C0BB06" w14:textId="77777777" w:rsidR="006370E4" w:rsidRPr="006370E4" w:rsidRDefault="006370E4" w:rsidP="006370E4">
            <w:pPr>
              <w:rPr>
                <w:rFonts w:eastAsia="Times New Roman" w:cs="Calibri"/>
                <w:color w:val="000000"/>
              </w:rPr>
            </w:pPr>
            <w:r w:rsidRPr="006370E4">
              <w:rPr>
                <w:rFonts w:eastAsia="Times New Roman" w:cs="Calibri"/>
                <w:color w:val="000000"/>
              </w:rPr>
              <w:t>R.PDSCH.2-10.5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DD3AAB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0.1%</w:t>
            </w:r>
          </w:p>
        </w:tc>
        <w:tc>
          <w:tcPr>
            <w:tcW w:w="1134" w:type="dxa"/>
            <w:tcBorders>
              <w:top w:val="nil"/>
              <w:left w:val="nil"/>
              <w:bottom w:val="single" w:sz="4" w:space="0" w:color="auto"/>
              <w:right w:val="single" w:sz="4" w:space="0" w:color="auto"/>
            </w:tcBorders>
            <w:shd w:val="clear" w:color="auto" w:fill="auto"/>
            <w:noWrap/>
            <w:vAlign w:val="bottom"/>
            <w:hideMark/>
          </w:tcPr>
          <w:p w14:paraId="1C4A4BD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694D1508"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134" w:type="dxa"/>
            <w:tcBorders>
              <w:top w:val="nil"/>
              <w:left w:val="nil"/>
              <w:bottom w:val="single" w:sz="4" w:space="0" w:color="auto"/>
              <w:right w:val="single" w:sz="4" w:space="0" w:color="auto"/>
            </w:tcBorders>
            <w:shd w:val="clear" w:color="auto" w:fill="auto"/>
            <w:noWrap/>
            <w:vAlign w:val="bottom"/>
            <w:hideMark/>
          </w:tcPr>
          <w:p w14:paraId="4D2CB324"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9.0%</w:t>
            </w:r>
          </w:p>
        </w:tc>
        <w:tc>
          <w:tcPr>
            <w:tcW w:w="1985" w:type="dxa"/>
            <w:tcBorders>
              <w:top w:val="nil"/>
              <w:left w:val="nil"/>
              <w:bottom w:val="single" w:sz="4" w:space="0" w:color="auto"/>
              <w:right w:val="single" w:sz="4" w:space="0" w:color="auto"/>
            </w:tcBorders>
            <w:shd w:val="clear" w:color="auto" w:fill="auto"/>
            <w:noWrap/>
            <w:vAlign w:val="bottom"/>
            <w:hideMark/>
          </w:tcPr>
          <w:p w14:paraId="46E140B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0FB304BC" w14:textId="77777777" w:rsidTr="007F13F2">
        <w:trPr>
          <w:trHeight w:val="416"/>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5AD66E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4</w:t>
            </w:r>
          </w:p>
        </w:tc>
        <w:tc>
          <w:tcPr>
            <w:tcW w:w="3950" w:type="dxa"/>
            <w:tcBorders>
              <w:top w:val="nil"/>
              <w:left w:val="nil"/>
              <w:bottom w:val="single" w:sz="4" w:space="0" w:color="auto"/>
              <w:right w:val="single" w:sz="4" w:space="0" w:color="auto"/>
            </w:tcBorders>
            <w:shd w:val="clear" w:color="auto" w:fill="auto"/>
            <w:noWrap/>
            <w:vAlign w:val="bottom"/>
            <w:hideMark/>
          </w:tcPr>
          <w:p w14:paraId="78529332"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PDSCH_HST_DPS_2Rx_TDD_st1-2</w:t>
            </w:r>
          </w:p>
        </w:tc>
        <w:tc>
          <w:tcPr>
            <w:tcW w:w="708" w:type="dxa"/>
            <w:tcBorders>
              <w:top w:val="nil"/>
              <w:left w:val="nil"/>
              <w:bottom w:val="single" w:sz="4" w:space="0" w:color="auto"/>
              <w:right w:val="single" w:sz="4" w:space="0" w:color="auto"/>
            </w:tcBorders>
            <w:shd w:val="clear" w:color="auto" w:fill="auto"/>
            <w:noWrap/>
            <w:vAlign w:val="bottom"/>
            <w:hideMark/>
          </w:tcPr>
          <w:p w14:paraId="12E5E418"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186C3B2C" w14:textId="77777777" w:rsidR="006370E4" w:rsidRPr="006370E4" w:rsidRDefault="006370E4" w:rsidP="006370E4">
            <w:pPr>
              <w:rPr>
                <w:rFonts w:eastAsia="Times New Roman" w:cs="Calibri"/>
                <w:color w:val="000000"/>
              </w:rPr>
            </w:pPr>
            <w:r w:rsidRPr="006370E4">
              <w:rPr>
                <w:rFonts w:eastAsia="Times New Roman" w:cs="Calibri"/>
                <w:color w:val="000000"/>
              </w:rPr>
              <w:t>R.PDSCH.2-10.5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B26C14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68D1A6C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4DF7B5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32FD925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44E4919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71CA10D5" w14:textId="77777777" w:rsidTr="007F13F2">
        <w:trPr>
          <w:trHeight w:val="423"/>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1C96BD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5</w:t>
            </w:r>
          </w:p>
        </w:tc>
        <w:tc>
          <w:tcPr>
            <w:tcW w:w="3950" w:type="dxa"/>
            <w:tcBorders>
              <w:top w:val="nil"/>
              <w:left w:val="nil"/>
              <w:bottom w:val="single" w:sz="4" w:space="0" w:color="auto"/>
              <w:right w:val="single" w:sz="4" w:space="0" w:color="auto"/>
            </w:tcBorders>
            <w:shd w:val="clear" w:color="auto" w:fill="auto"/>
            <w:noWrap/>
            <w:vAlign w:val="bottom"/>
            <w:hideMark/>
          </w:tcPr>
          <w:p w14:paraId="073A5B17"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4C5483C"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7F711F8D" w14:textId="77777777" w:rsidR="006370E4" w:rsidRPr="006370E4" w:rsidRDefault="006370E4" w:rsidP="006370E4">
            <w:pPr>
              <w:rPr>
                <w:rFonts w:eastAsia="Times New Roman" w:cs="Calibri"/>
                <w:color w:val="000000"/>
              </w:rPr>
            </w:pPr>
            <w:r w:rsidRPr="006370E4">
              <w:rPr>
                <w:rFonts w:eastAsia="Times New Roman" w:cs="Calibri"/>
                <w:color w:val="000000"/>
              </w:rPr>
              <w:t>R.PDSCH.2-10.5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1D46ACC"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0.1%</w:t>
            </w:r>
          </w:p>
        </w:tc>
        <w:tc>
          <w:tcPr>
            <w:tcW w:w="1134" w:type="dxa"/>
            <w:tcBorders>
              <w:top w:val="nil"/>
              <w:left w:val="nil"/>
              <w:bottom w:val="single" w:sz="4" w:space="0" w:color="auto"/>
              <w:right w:val="single" w:sz="4" w:space="0" w:color="auto"/>
            </w:tcBorders>
            <w:shd w:val="clear" w:color="auto" w:fill="auto"/>
            <w:noWrap/>
            <w:vAlign w:val="bottom"/>
            <w:hideMark/>
          </w:tcPr>
          <w:p w14:paraId="3D11D04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6F700829"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1.2%</w:t>
            </w:r>
          </w:p>
        </w:tc>
        <w:tc>
          <w:tcPr>
            <w:tcW w:w="1134" w:type="dxa"/>
            <w:tcBorders>
              <w:top w:val="nil"/>
              <w:left w:val="nil"/>
              <w:bottom w:val="single" w:sz="4" w:space="0" w:color="auto"/>
              <w:right w:val="single" w:sz="4" w:space="0" w:color="auto"/>
            </w:tcBorders>
            <w:shd w:val="clear" w:color="auto" w:fill="auto"/>
            <w:noWrap/>
            <w:vAlign w:val="bottom"/>
            <w:hideMark/>
          </w:tcPr>
          <w:p w14:paraId="37F5FAF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0.2%</w:t>
            </w:r>
          </w:p>
        </w:tc>
        <w:tc>
          <w:tcPr>
            <w:tcW w:w="1985" w:type="dxa"/>
            <w:tcBorders>
              <w:top w:val="nil"/>
              <w:left w:val="nil"/>
              <w:bottom w:val="single" w:sz="4" w:space="0" w:color="auto"/>
              <w:right w:val="single" w:sz="4" w:space="0" w:color="auto"/>
            </w:tcBorders>
            <w:shd w:val="clear" w:color="auto" w:fill="auto"/>
            <w:noWrap/>
            <w:vAlign w:val="bottom"/>
            <w:hideMark/>
          </w:tcPr>
          <w:p w14:paraId="72A9A91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7F91AAE2" w14:textId="77777777" w:rsidTr="007F13F2">
        <w:trPr>
          <w:trHeight w:val="42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FF49DE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6</w:t>
            </w:r>
          </w:p>
        </w:tc>
        <w:tc>
          <w:tcPr>
            <w:tcW w:w="3950" w:type="dxa"/>
            <w:tcBorders>
              <w:top w:val="nil"/>
              <w:left w:val="nil"/>
              <w:bottom w:val="single" w:sz="4" w:space="0" w:color="auto"/>
              <w:right w:val="single" w:sz="4" w:space="0" w:color="auto"/>
            </w:tcBorders>
            <w:shd w:val="clear" w:color="auto" w:fill="auto"/>
            <w:noWrap/>
            <w:vAlign w:val="bottom"/>
            <w:hideMark/>
          </w:tcPr>
          <w:p w14:paraId="165AC817"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PDSCH_HST_DPS_4Rx_TDD_st1-2</w:t>
            </w:r>
          </w:p>
        </w:tc>
        <w:tc>
          <w:tcPr>
            <w:tcW w:w="708" w:type="dxa"/>
            <w:tcBorders>
              <w:top w:val="nil"/>
              <w:left w:val="nil"/>
              <w:bottom w:val="single" w:sz="4" w:space="0" w:color="auto"/>
              <w:right w:val="single" w:sz="4" w:space="0" w:color="auto"/>
            </w:tcBorders>
            <w:shd w:val="clear" w:color="auto" w:fill="auto"/>
            <w:noWrap/>
            <w:vAlign w:val="bottom"/>
            <w:hideMark/>
          </w:tcPr>
          <w:p w14:paraId="33BAE91B"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248D86FA" w14:textId="77777777" w:rsidR="006370E4" w:rsidRPr="006370E4" w:rsidRDefault="006370E4" w:rsidP="006370E4">
            <w:pPr>
              <w:rPr>
                <w:rFonts w:eastAsia="Times New Roman" w:cs="Calibri"/>
                <w:color w:val="000000"/>
              </w:rPr>
            </w:pPr>
            <w:r w:rsidRPr="006370E4">
              <w:rPr>
                <w:rFonts w:eastAsia="Times New Roman" w:cs="Calibri"/>
                <w:color w:val="000000"/>
              </w:rPr>
              <w:t>R.PDSCH.2-10.5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47FFA5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1CB2B2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0E7946E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DA21124"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2D786A4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3A081671" w14:textId="77777777" w:rsidTr="007F13F2">
        <w:trPr>
          <w:trHeight w:val="30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255ADC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7</w:t>
            </w:r>
          </w:p>
        </w:tc>
        <w:tc>
          <w:tcPr>
            <w:tcW w:w="3950" w:type="dxa"/>
            <w:tcBorders>
              <w:top w:val="nil"/>
              <w:left w:val="nil"/>
              <w:bottom w:val="single" w:sz="4" w:space="0" w:color="auto"/>
              <w:right w:val="single" w:sz="4" w:space="0" w:color="auto"/>
            </w:tcBorders>
            <w:shd w:val="clear" w:color="auto" w:fill="auto"/>
            <w:noWrap/>
            <w:vAlign w:val="bottom"/>
            <w:hideMark/>
          </w:tcPr>
          <w:p w14:paraId="7BF90ACD" w14:textId="77777777" w:rsidR="006370E4" w:rsidRPr="006370E4" w:rsidRDefault="006370E4" w:rsidP="006370E4">
            <w:pPr>
              <w:rPr>
                <w:rFonts w:eastAsia="Times New Roman" w:cs="Calibri"/>
                <w:color w:val="000000"/>
              </w:rPr>
            </w:pPr>
            <w:r w:rsidRPr="006370E4">
              <w:rPr>
                <w:rFonts w:eastAsia="Times New Roman" w:cs="Calibri"/>
                <w:color w:val="000000"/>
              </w:rPr>
              <w:t>PDSCH_HST_SFN_2Rx_FDD_st1-1</w:t>
            </w:r>
          </w:p>
        </w:tc>
        <w:tc>
          <w:tcPr>
            <w:tcW w:w="708" w:type="dxa"/>
            <w:tcBorders>
              <w:top w:val="nil"/>
              <w:left w:val="nil"/>
              <w:bottom w:val="single" w:sz="4" w:space="0" w:color="auto"/>
              <w:right w:val="single" w:sz="4" w:space="0" w:color="auto"/>
            </w:tcBorders>
            <w:shd w:val="clear" w:color="auto" w:fill="auto"/>
            <w:noWrap/>
            <w:vAlign w:val="bottom"/>
            <w:hideMark/>
          </w:tcPr>
          <w:p w14:paraId="1C20544F"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1F4F1BAA" w14:textId="77777777" w:rsidR="006370E4" w:rsidRPr="006370E4" w:rsidRDefault="006370E4" w:rsidP="006370E4">
            <w:pPr>
              <w:rPr>
                <w:rFonts w:eastAsia="Times New Roman" w:cs="Calibri"/>
                <w:color w:val="000000"/>
              </w:rPr>
            </w:pPr>
            <w:r w:rsidRPr="006370E4">
              <w:rPr>
                <w:rFonts w:eastAsia="Times New Roman" w:cs="Calibri"/>
                <w:color w:val="000000"/>
              </w:rPr>
              <w:t>R.PDSCH.1-8.3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8E50EBE"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14:paraId="46735B86"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0.5%</w:t>
            </w:r>
          </w:p>
        </w:tc>
        <w:tc>
          <w:tcPr>
            <w:tcW w:w="1276" w:type="dxa"/>
            <w:tcBorders>
              <w:top w:val="nil"/>
              <w:left w:val="nil"/>
              <w:bottom w:val="single" w:sz="4" w:space="0" w:color="auto"/>
              <w:right w:val="single" w:sz="4" w:space="0" w:color="auto"/>
            </w:tcBorders>
            <w:shd w:val="clear" w:color="auto" w:fill="auto"/>
            <w:noWrap/>
            <w:vAlign w:val="bottom"/>
            <w:hideMark/>
          </w:tcPr>
          <w:p w14:paraId="528B0EFA"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134" w:type="dxa"/>
            <w:tcBorders>
              <w:top w:val="nil"/>
              <w:left w:val="nil"/>
              <w:bottom w:val="single" w:sz="4" w:space="0" w:color="auto"/>
              <w:right w:val="single" w:sz="4" w:space="0" w:color="auto"/>
            </w:tcBorders>
            <w:shd w:val="clear" w:color="auto" w:fill="auto"/>
            <w:noWrap/>
            <w:vAlign w:val="bottom"/>
            <w:hideMark/>
          </w:tcPr>
          <w:p w14:paraId="3BCA6ADB"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985" w:type="dxa"/>
            <w:tcBorders>
              <w:top w:val="nil"/>
              <w:left w:val="nil"/>
              <w:bottom w:val="single" w:sz="4" w:space="0" w:color="auto"/>
              <w:right w:val="single" w:sz="4" w:space="0" w:color="auto"/>
            </w:tcBorders>
            <w:shd w:val="clear" w:color="auto" w:fill="auto"/>
            <w:noWrap/>
            <w:vAlign w:val="bottom"/>
            <w:hideMark/>
          </w:tcPr>
          <w:p w14:paraId="5F722BD3"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3845894D" w14:textId="77777777" w:rsidTr="007F13F2">
        <w:trPr>
          <w:trHeight w:val="271"/>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351D04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8</w:t>
            </w:r>
          </w:p>
        </w:tc>
        <w:tc>
          <w:tcPr>
            <w:tcW w:w="3950" w:type="dxa"/>
            <w:tcBorders>
              <w:top w:val="nil"/>
              <w:left w:val="nil"/>
              <w:bottom w:val="single" w:sz="4" w:space="0" w:color="auto"/>
              <w:right w:val="single" w:sz="4" w:space="0" w:color="auto"/>
            </w:tcBorders>
            <w:shd w:val="clear" w:color="auto" w:fill="auto"/>
            <w:noWrap/>
            <w:vAlign w:val="bottom"/>
            <w:hideMark/>
          </w:tcPr>
          <w:p w14:paraId="54AF3A55" w14:textId="77777777" w:rsidR="006370E4" w:rsidRPr="006370E4" w:rsidRDefault="006370E4" w:rsidP="006370E4">
            <w:pPr>
              <w:rPr>
                <w:rFonts w:eastAsia="Times New Roman" w:cs="Calibri"/>
                <w:color w:val="000000"/>
              </w:rPr>
            </w:pPr>
            <w:r w:rsidRPr="006370E4">
              <w:rPr>
                <w:rFonts w:eastAsia="Times New Roman" w:cs="Calibri"/>
                <w:color w:val="000000"/>
              </w:rPr>
              <w:t>PDSCH_HST_SFN_4Rx_FDD_st1-1</w:t>
            </w:r>
          </w:p>
        </w:tc>
        <w:tc>
          <w:tcPr>
            <w:tcW w:w="708" w:type="dxa"/>
            <w:tcBorders>
              <w:top w:val="nil"/>
              <w:left w:val="nil"/>
              <w:bottom w:val="single" w:sz="4" w:space="0" w:color="auto"/>
              <w:right w:val="single" w:sz="4" w:space="0" w:color="auto"/>
            </w:tcBorders>
            <w:shd w:val="clear" w:color="auto" w:fill="auto"/>
            <w:noWrap/>
            <w:vAlign w:val="bottom"/>
            <w:hideMark/>
          </w:tcPr>
          <w:p w14:paraId="615DBE38"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64576766" w14:textId="77777777" w:rsidR="006370E4" w:rsidRPr="006370E4" w:rsidRDefault="006370E4" w:rsidP="006370E4">
            <w:pPr>
              <w:rPr>
                <w:rFonts w:eastAsia="Times New Roman" w:cs="Calibri"/>
                <w:color w:val="000000"/>
              </w:rPr>
            </w:pPr>
            <w:r w:rsidRPr="006370E4">
              <w:rPr>
                <w:rFonts w:eastAsia="Times New Roman" w:cs="Calibri"/>
                <w:color w:val="000000"/>
              </w:rPr>
              <w:t>R.PDSCH.1-8.3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82693F7"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8.1%</w:t>
            </w:r>
          </w:p>
        </w:tc>
        <w:tc>
          <w:tcPr>
            <w:tcW w:w="1134" w:type="dxa"/>
            <w:tcBorders>
              <w:top w:val="nil"/>
              <w:left w:val="nil"/>
              <w:bottom w:val="single" w:sz="4" w:space="0" w:color="auto"/>
              <w:right w:val="single" w:sz="4" w:space="0" w:color="auto"/>
            </w:tcBorders>
            <w:shd w:val="clear" w:color="auto" w:fill="auto"/>
            <w:noWrap/>
            <w:vAlign w:val="bottom"/>
            <w:hideMark/>
          </w:tcPr>
          <w:p w14:paraId="4B073163"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7.5%</w:t>
            </w:r>
          </w:p>
        </w:tc>
        <w:tc>
          <w:tcPr>
            <w:tcW w:w="1276" w:type="dxa"/>
            <w:tcBorders>
              <w:top w:val="nil"/>
              <w:left w:val="nil"/>
              <w:bottom w:val="single" w:sz="4" w:space="0" w:color="auto"/>
              <w:right w:val="single" w:sz="4" w:space="0" w:color="auto"/>
            </w:tcBorders>
            <w:shd w:val="clear" w:color="auto" w:fill="auto"/>
            <w:noWrap/>
            <w:vAlign w:val="bottom"/>
            <w:hideMark/>
          </w:tcPr>
          <w:p w14:paraId="6DFE87D1"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134" w:type="dxa"/>
            <w:tcBorders>
              <w:top w:val="nil"/>
              <w:left w:val="nil"/>
              <w:bottom w:val="single" w:sz="4" w:space="0" w:color="auto"/>
              <w:right w:val="single" w:sz="4" w:space="0" w:color="auto"/>
            </w:tcBorders>
            <w:shd w:val="clear" w:color="auto" w:fill="auto"/>
            <w:noWrap/>
            <w:vAlign w:val="bottom"/>
            <w:hideMark/>
          </w:tcPr>
          <w:p w14:paraId="58AD497F"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5.0%</w:t>
            </w:r>
          </w:p>
        </w:tc>
        <w:tc>
          <w:tcPr>
            <w:tcW w:w="1985" w:type="dxa"/>
            <w:tcBorders>
              <w:top w:val="nil"/>
              <w:left w:val="nil"/>
              <w:bottom w:val="single" w:sz="4" w:space="0" w:color="auto"/>
              <w:right w:val="single" w:sz="4" w:space="0" w:color="auto"/>
            </w:tcBorders>
            <w:shd w:val="clear" w:color="auto" w:fill="auto"/>
            <w:noWrap/>
            <w:vAlign w:val="bottom"/>
            <w:hideMark/>
          </w:tcPr>
          <w:p w14:paraId="0AE96E9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0587955A" w14:textId="77777777" w:rsidTr="007F13F2">
        <w:trPr>
          <w:trHeight w:val="27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EB12A02" w14:textId="77777777" w:rsidR="006370E4" w:rsidRPr="006370E4" w:rsidRDefault="006370E4" w:rsidP="006370E4">
            <w:pPr>
              <w:jc w:val="center"/>
              <w:rPr>
                <w:rFonts w:eastAsia="Times New Roman" w:cs="Calibri"/>
                <w:color w:val="000000"/>
              </w:rPr>
            </w:pPr>
            <w:r>
              <w:rPr>
                <w:rFonts w:eastAsia="Times New Roman" w:cs="Calibri"/>
                <w:color w:val="000000"/>
              </w:rPr>
              <w:t>19</w:t>
            </w:r>
          </w:p>
        </w:tc>
        <w:tc>
          <w:tcPr>
            <w:tcW w:w="3950" w:type="dxa"/>
            <w:tcBorders>
              <w:top w:val="nil"/>
              <w:left w:val="nil"/>
              <w:bottom w:val="single" w:sz="4" w:space="0" w:color="auto"/>
              <w:right w:val="single" w:sz="4" w:space="0" w:color="auto"/>
            </w:tcBorders>
            <w:shd w:val="clear" w:color="auto" w:fill="auto"/>
            <w:noWrap/>
            <w:vAlign w:val="bottom"/>
            <w:hideMark/>
          </w:tcPr>
          <w:p w14:paraId="4DA5832A" w14:textId="77777777" w:rsidR="006370E4" w:rsidRPr="006370E4" w:rsidRDefault="006370E4" w:rsidP="006370E4">
            <w:pPr>
              <w:rPr>
                <w:rFonts w:eastAsia="Times New Roman" w:cs="Calibri"/>
                <w:color w:val="000000"/>
              </w:rPr>
            </w:pPr>
            <w:r w:rsidRPr="006370E4">
              <w:rPr>
                <w:rFonts w:eastAsia="Times New Roman" w:cs="Calibri"/>
                <w:color w:val="000000"/>
              </w:rPr>
              <w:t>PDSCH_HST_SFN_2Rx_TDD_st1-1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1A5C66F"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2FBA8AE9" w14:textId="77777777" w:rsidR="006370E4" w:rsidRPr="006370E4" w:rsidRDefault="006370E4" w:rsidP="006370E4">
            <w:pPr>
              <w:rPr>
                <w:rFonts w:eastAsia="Times New Roman" w:cs="Calibri"/>
                <w:color w:val="000000"/>
              </w:rPr>
            </w:pPr>
            <w:r w:rsidRPr="006370E4">
              <w:rPr>
                <w:rFonts w:eastAsia="Times New Roman" w:cs="Calibri"/>
                <w:color w:val="000000"/>
              </w:rPr>
              <w:t>R.PDSCH.2-10.4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26FC66B"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3.6%</w:t>
            </w:r>
          </w:p>
        </w:tc>
        <w:tc>
          <w:tcPr>
            <w:tcW w:w="1134" w:type="dxa"/>
            <w:tcBorders>
              <w:top w:val="nil"/>
              <w:left w:val="nil"/>
              <w:bottom w:val="single" w:sz="4" w:space="0" w:color="auto"/>
              <w:right w:val="single" w:sz="4" w:space="0" w:color="auto"/>
            </w:tcBorders>
            <w:shd w:val="clear" w:color="auto" w:fill="auto"/>
            <w:noWrap/>
            <w:vAlign w:val="bottom"/>
            <w:hideMark/>
          </w:tcPr>
          <w:p w14:paraId="351BAC12"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276" w:type="dxa"/>
            <w:tcBorders>
              <w:top w:val="nil"/>
              <w:left w:val="nil"/>
              <w:bottom w:val="single" w:sz="4" w:space="0" w:color="auto"/>
              <w:right w:val="single" w:sz="4" w:space="0" w:color="auto"/>
            </w:tcBorders>
            <w:shd w:val="clear" w:color="auto" w:fill="auto"/>
            <w:noWrap/>
            <w:vAlign w:val="bottom"/>
            <w:hideMark/>
          </w:tcPr>
          <w:p w14:paraId="01A50709"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4.9%</w:t>
            </w:r>
          </w:p>
        </w:tc>
        <w:tc>
          <w:tcPr>
            <w:tcW w:w="1134" w:type="dxa"/>
            <w:tcBorders>
              <w:top w:val="nil"/>
              <w:left w:val="nil"/>
              <w:bottom w:val="single" w:sz="4" w:space="0" w:color="auto"/>
              <w:right w:val="single" w:sz="4" w:space="0" w:color="auto"/>
            </w:tcBorders>
            <w:shd w:val="clear" w:color="auto" w:fill="auto"/>
            <w:noWrap/>
            <w:vAlign w:val="bottom"/>
            <w:hideMark/>
          </w:tcPr>
          <w:p w14:paraId="330B853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0.7%</w:t>
            </w:r>
          </w:p>
        </w:tc>
        <w:tc>
          <w:tcPr>
            <w:tcW w:w="1985" w:type="dxa"/>
            <w:tcBorders>
              <w:top w:val="nil"/>
              <w:left w:val="nil"/>
              <w:bottom w:val="single" w:sz="4" w:space="0" w:color="auto"/>
              <w:right w:val="single" w:sz="4" w:space="0" w:color="auto"/>
            </w:tcBorders>
            <w:shd w:val="clear" w:color="auto" w:fill="auto"/>
            <w:noWrap/>
            <w:vAlign w:val="bottom"/>
            <w:hideMark/>
          </w:tcPr>
          <w:p w14:paraId="5C034C00"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2F2F4515" w14:textId="77777777" w:rsidTr="007F13F2">
        <w:trPr>
          <w:trHeight w:val="26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D79445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2</w:t>
            </w:r>
            <w:r>
              <w:rPr>
                <w:rFonts w:eastAsia="Times New Roman" w:cs="Calibri"/>
                <w:color w:val="000000"/>
              </w:rPr>
              <w:t>0</w:t>
            </w:r>
          </w:p>
        </w:tc>
        <w:tc>
          <w:tcPr>
            <w:tcW w:w="3950" w:type="dxa"/>
            <w:tcBorders>
              <w:top w:val="nil"/>
              <w:left w:val="nil"/>
              <w:bottom w:val="single" w:sz="4" w:space="0" w:color="auto"/>
              <w:right w:val="single" w:sz="4" w:space="0" w:color="auto"/>
            </w:tcBorders>
            <w:shd w:val="clear" w:color="auto" w:fill="auto"/>
            <w:noWrap/>
            <w:vAlign w:val="bottom"/>
            <w:hideMark/>
          </w:tcPr>
          <w:p w14:paraId="70404CC5" w14:textId="77777777" w:rsidR="006370E4" w:rsidRPr="006370E4" w:rsidRDefault="006370E4" w:rsidP="006370E4">
            <w:pPr>
              <w:rPr>
                <w:rFonts w:eastAsia="Times New Roman" w:cs="Calibri"/>
                <w:color w:val="000000"/>
              </w:rPr>
            </w:pPr>
            <w:r w:rsidRPr="006370E4">
              <w:rPr>
                <w:rFonts w:eastAsia="Times New Roman" w:cs="Calibri"/>
                <w:color w:val="000000"/>
              </w:rPr>
              <w:t>PDSCH_HST_SFN_4Rx_TDD_st1-1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DCE091D"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14409EF0" w14:textId="77777777" w:rsidR="006370E4" w:rsidRPr="006370E4" w:rsidRDefault="006370E4" w:rsidP="006370E4">
            <w:pPr>
              <w:rPr>
                <w:rFonts w:eastAsia="Times New Roman" w:cs="Calibri"/>
                <w:color w:val="000000"/>
              </w:rPr>
            </w:pPr>
            <w:r w:rsidRPr="006370E4">
              <w:rPr>
                <w:rFonts w:eastAsia="Times New Roman" w:cs="Calibri"/>
                <w:color w:val="000000"/>
              </w:rPr>
              <w:t>R.PDSCH.2-10.4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1E2B57"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9.2%</w:t>
            </w:r>
          </w:p>
        </w:tc>
        <w:tc>
          <w:tcPr>
            <w:tcW w:w="1134" w:type="dxa"/>
            <w:tcBorders>
              <w:top w:val="nil"/>
              <w:left w:val="nil"/>
              <w:bottom w:val="single" w:sz="4" w:space="0" w:color="auto"/>
              <w:right w:val="single" w:sz="4" w:space="0" w:color="auto"/>
            </w:tcBorders>
            <w:shd w:val="clear" w:color="auto" w:fill="auto"/>
            <w:noWrap/>
            <w:vAlign w:val="bottom"/>
            <w:hideMark/>
          </w:tcPr>
          <w:p w14:paraId="36716D64"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0.5%</w:t>
            </w:r>
          </w:p>
        </w:tc>
        <w:tc>
          <w:tcPr>
            <w:tcW w:w="1276" w:type="dxa"/>
            <w:tcBorders>
              <w:top w:val="nil"/>
              <w:left w:val="nil"/>
              <w:bottom w:val="single" w:sz="4" w:space="0" w:color="auto"/>
              <w:right w:val="single" w:sz="4" w:space="0" w:color="auto"/>
            </w:tcBorders>
            <w:shd w:val="clear" w:color="auto" w:fill="auto"/>
            <w:noWrap/>
            <w:vAlign w:val="bottom"/>
            <w:hideMark/>
          </w:tcPr>
          <w:p w14:paraId="387E656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0.3%</w:t>
            </w:r>
          </w:p>
        </w:tc>
        <w:tc>
          <w:tcPr>
            <w:tcW w:w="1134" w:type="dxa"/>
            <w:tcBorders>
              <w:top w:val="nil"/>
              <w:left w:val="nil"/>
              <w:bottom w:val="single" w:sz="4" w:space="0" w:color="auto"/>
              <w:right w:val="single" w:sz="4" w:space="0" w:color="auto"/>
            </w:tcBorders>
            <w:shd w:val="clear" w:color="auto" w:fill="auto"/>
            <w:noWrap/>
            <w:vAlign w:val="bottom"/>
            <w:hideMark/>
          </w:tcPr>
          <w:p w14:paraId="6405E71A"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985" w:type="dxa"/>
            <w:tcBorders>
              <w:top w:val="nil"/>
              <w:left w:val="nil"/>
              <w:bottom w:val="single" w:sz="4" w:space="0" w:color="auto"/>
              <w:right w:val="single" w:sz="4" w:space="0" w:color="auto"/>
            </w:tcBorders>
            <w:shd w:val="clear" w:color="auto" w:fill="auto"/>
            <w:noWrap/>
            <w:vAlign w:val="bottom"/>
            <w:hideMark/>
          </w:tcPr>
          <w:p w14:paraId="517FCED9"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bl>
    <w:p w14:paraId="4379FFD5" w14:textId="77777777" w:rsidR="006370E4" w:rsidRDefault="006370E4" w:rsidP="00930B23">
      <w:pPr>
        <w:rPr>
          <w:lang w:val="en-GB"/>
        </w:rPr>
      </w:pPr>
    </w:p>
    <w:p w14:paraId="3A5879FA" w14:textId="77777777" w:rsidR="00900392" w:rsidRDefault="00696078" w:rsidP="00930B23">
      <w:pPr>
        <w:rPr>
          <w:lang w:val="en-GB"/>
        </w:rPr>
      </w:pPr>
      <w:r>
        <w:rPr>
          <w:lang w:val="en-GB"/>
        </w:rPr>
        <w:t xml:space="preserve">For </w:t>
      </w:r>
      <w:r w:rsidR="008859E2">
        <w:rPr>
          <w:lang w:val="en-GB"/>
        </w:rPr>
        <w:t xml:space="preserve">FDD </w:t>
      </w:r>
      <w:r>
        <w:rPr>
          <w:lang w:val="en-GB"/>
        </w:rPr>
        <w:t>HST-DPS scenarios, the throughput easily converged to +/- 2% of the target 70% tput within 1*Ds time of 5.04 seconds.</w:t>
      </w:r>
      <w:r w:rsidR="003973E8">
        <w:rPr>
          <w:lang w:val="en-GB"/>
        </w:rPr>
        <w:t xml:space="preserve"> Running different starting position from RRH also yielded the same result. So we propose 6 seconds as the minimum test time for FDD HST-DPS scenarios</w:t>
      </w:r>
    </w:p>
    <w:p w14:paraId="6F4C3F5D" w14:textId="77777777" w:rsidR="008859E2" w:rsidRDefault="008859E2" w:rsidP="00930B23">
      <w:pPr>
        <w:rPr>
          <w:lang w:val="en-GB"/>
        </w:rPr>
      </w:pPr>
    </w:p>
    <w:p w14:paraId="5B27C0EE" w14:textId="77777777" w:rsidR="008859E2" w:rsidRDefault="008859E2" w:rsidP="00930B23">
      <w:pPr>
        <w:rPr>
          <w:lang w:val="en-GB"/>
        </w:rPr>
      </w:pPr>
      <w:r>
        <w:rPr>
          <w:lang w:val="en-GB"/>
        </w:rPr>
        <w:t xml:space="preserve">For TDD HST-DPS scenarios, the throughput for the default starting position converged within 1*Ds time of 5.04 seconds. </w:t>
      </w:r>
      <w:r w:rsidRPr="00E564FC">
        <w:rPr>
          <w:lang w:val="en-GB"/>
        </w:rPr>
        <w:t>There was 1 case (TDD 2x2, starting position of 175m) where it took 3*Ds time for the tput to converge. So to be conservative, we propose a min test time of 15 seconds for TDD HST-DPS scenarios</w:t>
      </w:r>
    </w:p>
    <w:p w14:paraId="1F2144E7" w14:textId="77777777" w:rsidR="003973E8" w:rsidRDefault="003973E8" w:rsidP="00930B23">
      <w:pPr>
        <w:rPr>
          <w:lang w:val="en-GB"/>
        </w:rPr>
      </w:pPr>
      <w:r>
        <w:rPr>
          <w:lang w:val="en-GB"/>
        </w:rPr>
        <w:t xml:space="preserve"> </w:t>
      </w:r>
    </w:p>
    <w:p w14:paraId="5A5D0E9C" w14:textId="719CE664" w:rsidR="003973E8" w:rsidRPr="00B931F7" w:rsidRDefault="003973E8" w:rsidP="00930B23">
      <w:pPr>
        <w:rPr>
          <w:b/>
          <w:bCs/>
          <w:lang w:val="en-GB"/>
        </w:rPr>
      </w:pPr>
      <w:r w:rsidRPr="00B931F7">
        <w:rPr>
          <w:b/>
          <w:bCs/>
          <w:lang w:val="en-GB"/>
        </w:rPr>
        <w:t xml:space="preserve">Proposal 2: For </w:t>
      </w:r>
      <w:r w:rsidR="008859E2">
        <w:rPr>
          <w:b/>
          <w:bCs/>
          <w:lang w:val="en-GB"/>
        </w:rPr>
        <w:t xml:space="preserve">FDD </w:t>
      </w:r>
      <w:r w:rsidRPr="00B931F7">
        <w:rPr>
          <w:b/>
          <w:bCs/>
          <w:lang w:val="en-GB"/>
        </w:rPr>
        <w:t xml:space="preserve">HST-DPS scenarios, </w:t>
      </w:r>
      <w:r w:rsidR="00B931F7" w:rsidRPr="00B931F7">
        <w:rPr>
          <w:b/>
          <w:bCs/>
          <w:lang w:val="en-GB"/>
        </w:rPr>
        <w:t>use 6 seconds as the</w:t>
      </w:r>
      <w:ins w:id="2" w:author="Vijay Balasubramanian (QCT)" w:date="2022-03-02T03:22:00Z">
        <w:r w:rsidR="00897228">
          <w:rPr>
            <w:b/>
            <w:bCs/>
            <w:lang w:val="en-GB"/>
          </w:rPr>
          <w:t xml:space="preserve"> working assumption for</w:t>
        </w:r>
      </w:ins>
      <w:r w:rsidR="00B931F7" w:rsidRPr="00B931F7">
        <w:rPr>
          <w:b/>
          <w:bCs/>
          <w:lang w:val="en-GB"/>
        </w:rPr>
        <w:t xml:space="preserve"> minimum test time.</w:t>
      </w:r>
      <w:r w:rsidR="008859E2">
        <w:rPr>
          <w:b/>
          <w:bCs/>
          <w:lang w:val="en-GB"/>
        </w:rPr>
        <w:t xml:space="preserve"> For TDD HST-DPS scenarios, use 15 seconds as the</w:t>
      </w:r>
      <w:ins w:id="3" w:author="Vijay Balasubramanian (QCT)" w:date="2022-03-02T03:22:00Z">
        <w:r w:rsidR="00897228">
          <w:rPr>
            <w:b/>
            <w:bCs/>
            <w:lang w:val="en-GB"/>
          </w:rPr>
          <w:t xml:space="preserve"> working assumption for</w:t>
        </w:r>
      </w:ins>
      <w:r w:rsidR="008859E2">
        <w:rPr>
          <w:b/>
          <w:bCs/>
          <w:lang w:val="en-GB"/>
        </w:rPr>
        <w:t xml:space="preserve"> minimum test time.</w:t>
      </w:r>
    </w:p>
    <w:p w14:paraId="3F065575" w14:textId="77777777" w:rsidR="00B931F7" w:rsidRDefault="00B931F7" w:rsidP="00930B23">
      <w:pPr>
        <w:rPr>
          <w:lang w:val="en-GB"/>
        </w:rPr>
      </w:pPr>
    </w:p>
    <w:p w14:paraId="71093AB9" w14:textId="77777777" w:rsidR="00B931F7" w:rsidRDefault="00B931F7" w:rsidP="00930B23">
      <w:pPr>
        <w:rPr>
          <w:lang w:val="en-GB"/>
        </w:rPr>
      </w:pPr>
      <w:r>
        <w:rPr>
          <w:lang w:val="en-GB"/>
        </w:rPr>
        <w:t xml:space="preserve">As indicated earlier, HST-DPS and HST single tap have similar propagation characteristics. So we propose </w:t>
      </w:r>
      <w:r w:rsidR="00B93842">
        <w:rPr>
          <w:lang w:val="en-GB"/>
        </w:rPr>
        <w:t xml:space="preserve">similar </w:t>
      </w:r>
      <w:r>
        <w:rPr>
          <w:lang w:val="en-GB"/>
        </w:rPr>
        <w:t>minimum test time for HST single tap cases.</w:t>
      </w:r>
    </w:p>
    <w:p w14:paraId="0A1EC784" w14:textId="77777777" w:rsidR="00B931F7" w:rsidRDefault="00B931F7" w:rsidP="00930B23">
      <w:pPr>
        <w:rPr>
          <w:lang w:val="en-GB"/>
        </w:rPr>
      </w:pPr>
    </w:p>
    <w:p w14:paraId="59D8D39D" w14:textId="5F01F54D" w:rsidR="00B931F7" w:rsidRPr="00B931F7" w:rsidRDefault="00B931F7" w:rsidP="00930B23">
      <w:pPr>
        <w:rPr>
          <w:b/>
          <w:bCs/>
          <w:lang w:val="en-GB"/>
        </w:rPr>
      </w:pPr>
      <w:r w:rsidRPr="00B931F7">
        <w:rPr>
          <w:b/>
          <w:bCs/>
          <w:lang w:val="en-GB"/>
        </w:rPr>
        <w:lastRenderedPageBreak/>
        <w:t xml:space="preserve">Proposal 3: For FDD HST single tap scenarios, use 6 seconds as the </w:t>
      </w:r>
      <w:ins w:id="4" w:author="Vijay Balasubramanian (QCT)" w:date="2022-03-02T03:23:00Z">
        <w:r w:rsidR="00C74F98">
          <w:rPr>
            <w:b/>
            <w:bCs/>
            <w:lang w:val="en-GB"/>
          </w:rPr>
          <w:t xml:space="preserve">working assumption for </w:t>
        </w:r>
      </w:ins>
      <w:r w:rsidRPr="00B931F7">
        <w:rPr>
          <w:b/>
          <w:bCs/>
          <w:lang w:val="en-GB"/>
        </w:rPr>
        <w:t>minimum test time.</w:t>
      </w:r>
      <w:r w:rsidR="00B93842">
        <w:rPr>
          <w:b/>
          <w:bCs/>
          <w:lang w:val="en-GB"/>
        </w:rPr>
        <w:t xml:space="preserve"> For TDD HST single tap scenarios, use 15 seconds as the</w:t>
      </w:r>
      <w:ins w:id="5" w:author="Vijay Balasubramanian (QCT)" w:date="2022-03-02T03:23:00Z">
        <w:r w:rsidR="00C74F98">
          <w:rPr>
            <w:b/>
            <w:bCs/>
            <w:lang w:val="en-GB"/>
          </w:rPr>
          <w:t xml:space="preserve"> working assumption for</w:t>
        </w:r>
      </w:ins>
      <w:r w:rsidR="00B93842">
        <w:rPr>
          <w:b/>
          <w:bCs/>
          <w:lang w:val="en-GB"/>
        </w:rPr>
        <w:t xml:space="preserve"> minimum test time. </w:t>
      </w:r>
    </w:p>
    <w:p w14:paraId="6E3B24DE" w14:textId="77777777" w:rsidR="00696078" w:rsidRDefault="00696078" w:rsidP="00930B23">
      <w:pPr>
        <w:rPr>
          <w:lang w:val="en-GB"/>
        </w:rPr>
      </w:pPr>
    </w:p>
    <w:p w14:paraId="6E025BFF" w14:textId="77777777" w:rsidR="00B931F7" w:rsidRDefault="00B931F7" w:rsidP="00930B23">
      <w:pPr>
        <w:rPr>
          <w:lang w:val="en-GB"/>
        </w:rPr>
      </w:pPr>
    </w:p>
    <w:p w14:paraId="6B902F82" w14:textId="6736D319" w:rsidR="00B931F7" w:rsidRDefault="006B4FF5" w:rsidP="00930B23">
      <w:pPr>
        <w:rPr>
          <w:ins w:id="6" w:author="Vijay Balasubramanian (QCT)" w:date="2022-03-02T03:38:00Z"/>
          <w:lang w:val="en-GB"/>
        </w:rPr>
      </w:pPr>
      <w:r>
        <w:rPr>
          <w:lang w:val="en-GB"/>
        </w:rPr>
        <w:t xml:space="preserve">For majority of the HST-SFN scenarios, the throughput </w:t>
      </w:r>
      <w:r w:rsidR="004F3CC7">
        <w:rPr>
          <w:lang w:val="en-GB"/>
        </w:rPr>
        <w:t xml:space="preserve">converged </w:t>
      </w:r>
      <w:r>
        <w:rPr>
          <w:lang w:val="en-GB"/>
        </w:rPr>
        <w:t>to +/- 2% of the target 70% Tput</w:t>
      </w:r>
      <w:r w:rsidR="00063929">
        <w:rPr>
          <w:lang w:val="en-GB"/>
        </w:rPr>
        <w:t xml:space="preserve"> within 5*Ds time</w:t>
      </w:r>
      <w:r>
        <w:rPr>
          <w:lang w:val="en-GB"/>
        </w:rPr>
        <w:t>.</w:t>
      </w:r>
      <w:r w:rsidR="00063929">
        <w:rPr>
          <w:lang w:val="en-GB"/>
        </w:rPr>
        <w:t xml:space="preserve"> </w:t>
      </w:r>
      <w:r w:rsidR="009C5F2B">
        <w:rPr>
          <w:lang w:val="en-GB"/>
        </w:rPr>
        <w:t xml:space="preserve">There were few runs with different start position, where the </w:t>
      </w:r>
      <w:r w:rsidR="00D57531">
        <w:rPr>
          <w:lang w:val="en-GB"/>
        </w:rPr>
        <w:t xml:space="preserve">absolute tput was lower than the </w:t>
      </w:r>
      <w:r w:rsidR="00F20C39">
        <w:rPr>
          <w:lang w:val="en-GB"/>
        </w:rPr>
        <w:t xml:space="preserve">tput obtained for other start positions. </w:t>
      </w:r>
      <w:r w:rsidR="00826E02">
        <w:rPr>
          <w:lang w:val="en-GB"/>
        </w:rPr>
        <w:t xml:space="preserve">Although the reason for the lower absolute Tput needs to be looked at, the settling time for those runs were within 5*Ds time. </w:t>
      </w:r>
      <w:r w:rsidR="00826E02" w:rsidRPr="00165604">
        <w:rPr>
          <w:lang w:val="en-GB"/>
        </w:rPr>
        <w:t>So</w:t>
      </w:r>
      <w:r w:rsidRPr="00165604">
        <w:rPr>
          <w:lang w:val="en-GB"/>
        </w:rPr>
        <w:t xml:space="preserve"> we propose to round off the 5*Ds time to 30 seconds and propose that as the min test time for HST-SFN scenarios.</w:t>
      </w:r>
    </w:p>
    <w:p w14:paraId="3D4D465E" w14:textId="0AE29394" w:rsidR="005E3A43" w:rsidRDefault="005E3A43" w:rsidP="00930B23">
      <w:pPr>
        <w:rPr>
          <w:ins w:id="7" w:author="Vijay Balasubramanian (QCT)" w:date="2022-03-02T03:38:00Z"/>
          <w:lang w:val="en-GB"/>
        </w:rPr>
      </w:pPr>
    </w:p>
    <w:p w14:paraId="31445727" w14:textId="1313FF13" w:rsidR="005E3A43" w:rsidRDefault="00AC1892" w:rsidP="00930B23">
      <w:pPr>
        <w:rPr>
          <w:lang w:val="en-GB"/>
        </w:rPr>
      </w:pPr>
      <w:ins w:id="8" w:author="Vijay Balasubramanian (QCT)" w:date="2022-03-02T03:38:00Z">
        <w:r>
          <w:rPr>
            <w:lang w:val="en-GB"/>
          </w:rPr>
          <w:t xml:space="preserve">We ran </w:t>
        </w:r>
      </w:ins>
      <w:ins w:id="9" w:author="Vijay Balasubramanian (QCT)" w:date="2022-03-02T03:40:00Z">
        <w:r w:rsidR="00426F1B">
          <w:rPr>
            <w:lang w:val="en-GB"/>
          </w:rPr>
          <w:t>more</w:t>
        </w:r>
      </w:ins>
      <w:ins w:id="10" w:author="Vijay Balasubramanian (QCT)" w:date="2022-03-02T03:39:00Z">
        <w:r>
          <w:rPr>
            <w:lang w:val="en-GB"/>
          </w:rPr>
          <w:t xml:space="preserve"> simulation</w:t>
        </w:r>
      </w:ins>
      <w:ins w:id="11" w:author="Vijay Balasubramanian (QCT)" w:date="2022-03-02T03:40:00Z">
        <w:r w:rsidR="00426F1B">
          <w:rPr>
            <w:lang w:val="en-GB"/>
          </w:rPr>
          <w:t>s</w:t>
        </w:r>
      </w:ins>
      <w:ins w:id="12" w:author="Vijay Balasubramanian (QCT)" w:date="2022-03-02T03:39:00Z">
        <w:r>
          <w:rPr>
            <w:lang w:val="en-GB"/>
          </w:rPr>
          <w:t xml:space="preserve"> for the runs </w:t>
        </w:r>
        <w:r w:rsidR="00CD46D2">
          <w:rPr>
            <w:lang w:val="en-GB"/>
          </w:rPr>
          <w:t xml:space="preserve">where the absolute tput was lower than the tput obtained for other start positions. </w:t>
        </w:r>
      </w:ins>
      <w:ins w:id="13" w:author="Vijay Balasubramanian (QCT)" w:date="2022-03-02T03:40:00Z">
        <w:r w:rsidR="00426F1B">
          <w:rPr>
            <w:lang w:val="en-GB"/>
          </w:rPr>
          <w:t xml:space="preserve">But the results were similar. Since we don’t have an explanation yet on why the absolute </w:t>
        </w:r>
        <w:r w:rsidR="00DB4A16">
          <w:rPr>
            <w:lang w:val="en-GB"/>
          </w:rPr>
          <w:t>Tput numbers for these runs were lower than exp</w:t>
        </w:r>
      </w:ins>
      <w:ins w:id="14" w:author="Vijay Balasubramanian (QCT)" w:date="2022-03-02T03:41:00Z">
        <w:r w:rsidR="00DB4A16">
          <w:rPr>
            <w:lang w:val="en-GB"/>
          </w:rPr>
          <w:t xml:space="preserve">ected, we propose to use the 30 seconds as the working assumption </w:t>
        </w:r>
        <w:r w:rsidR="00AB0501">
          <w:rPr>
            <w:lang w:val="en-GB"/>
          </w:rPr>
          <w:t>for HST-SFN scenarios and revisit the data in next meeting.</w:t>
        </w:r>
      </w:ins>
    </w:p>
    <w:p w14:paraId="77A7412B" w14:textId="77777777" w:rsidR="00165604" w:rsidRDefault="00165604" w:rsidP="00930B23">
      <w:pPr>
        <w:rPr>
          <w:lang w:val="en-GB"/>
        </w:rPr>
      </w:pPr>
    </w:p>
    <w:p w14:paraId="157B8165" w14:textId="790C647A" w:rsidR="006B4FF5" w:rsidRPr="006B4FF5" w:rsidRDefault="006B4FF5" w:rsidP="00930B23">
      <w:pPr>
        <w:rPr>
          <w:b/>
          <w:bCs/>
          <w:lang w:val="en-GB"/>
        </w:rPr>
      </w:pPr>
      <w:r w:rsidRPr="006B4FF5">
        <w:rPr>
          <w:b/>
          <w:bCs/>
          <w:lang w:val="en-GB"/>
        </w:rPr>
        <w:t xml:space="preserve">Proposal 4: For HST-SFN scenarios, use 30 seconds as the </w:t>
      </w:r>
      <w:ins w:id="15" w:author="Vijay Balasubramanian (QCT)" w:date="2022-03-02T03:23:00Z">
        <w:r w:rsidR="00253758">
          <w:rPr>
            <w:b/>
            <w:bCs/>
            <w:lang w:val="en-GB"/>
          </w:rPr>
          <w:t xml:space="preserve">working assumption for </w:t>
        </w:r>
      </w:ins>
      <w:r w:rsidRPr="006B4FF5">
        <w:rPr>
          <w:b/>
          <w:bCs/>
          <w:lang w:val="en-GB"/>
        </w:rPr>
        <w:t>minimum test time.</w:t>
      </w:r>
    </w:p>
    <w:p w14:paraId="3E1FBA36" w14:textId="77777777" w:rsidR="00B262F7" w:rsidRDefault="00B262F7" w:rsidP="00930B23">
      <w:pPr>
        <w:pStyle w:val="Heading1"/>
      </w:pPr>
      <w:r>
        <w:t>Conclusions</w:t>
      </w:r>
    </w:p>
    <w:p w14:paraId="62377E22" w14:textId="77777777" w:rsidR="006D0FE2" w:rsidRDefault="00474B4F" w:rsidP="006D0FE2">
      <w:pPr>
        <w:rPr>
          <w:lang w:val="en-GB"/>
        </w:rPr>
      </w:pPr>
      <w:r w:rsidRPr="00474B4F">
        <w:rPr>
          <w:lang w:val="en-GB"/>
        </w:rPr>
        <w:t xml:space="preserve">Endorse the below proposals </w:t>
      </w:r>
      <w:r>
        <w:rPr>
          <w:lang w:val="en-GB"/>
        </w:rPr>
        <w:t>and accordingly update Annex G for minimum test time for</w:t>
      </w:r>
      <w:r w:rsidR="00930B23">
        <w:rPr>
          <w:lang w:val="en-GB"/>
        </w:rPr>
        <w:t xml:space="preserve"> HST</w:t>
      </w:r>
      <w:r>
        <w:rPr>
          <w:lang w:val="en-GB"/>
        </w:rPr>
        <w:t xml:space="preserve"> PDSCH scenarios. </w:t>
      </w:r>
    </w:p>
    <w:p w14:paraId="05EEDA5D" w14:textId="77777777" w:rsidR="00930B23" w:rsidRDefault="00930B23" w:rsidP="006D0FE2">
      <w:pPr>
        <w:rPr>
          <w:lang w:val="en-GB"/>
        </w:rPr>
      </w:pPr>
    </w:p>
    <w:p w14:paraId="373BC680" w14:textId="77777777" w:rsidR="006B4FF5" w:rsidRPr="00EB1550" w:rsidRDefault="006B4FF5" w:rsidP="006B4FF5">
      <w:pPr>
        <w:autoSpaceDE w:val="0"/>
        <w:autoSpaceDN w:val="0"/>
        <w:adjustRightInd w:val="0"/>
        <w:rPr>
          <w:b/>
          <w:bCs/>
        </w:rPr>
      </w:pPr>
      <w:r w:rsidRPr="00EB1550">
        <w:rPr>
          <w:b/>
          <w:bCs/>
        </w:rPr>
        <w:t xml:space="preserve">Proposal1: HST-DPS test time </w:t>
      </w:r>
      <w:r>
        <w:rPr>
          <w:b/>
          <w:bCs/>
        </w:rPr>
        <w:t>shall</w:t>
      </w:r>
      <w:r w:rsidRPr="00EB1550">
        <w:rPr>
          <w:b/>
          <w:bCs/>
        </w:rPr>
        <w:t xml:space="preserve"> be applicable for HST single </w:t>
      </w:r>
      <w:r>
        <w:rPr>
          <w:b/>
          <w:bCs/>
        </w:rPr>
        <w:t>t</w:t>
      </w:r>
      <w:r w:rsidRPr="00EB1550">
        <w:rPr>
          <w:b/>
          <w:bCs/>
        </w:rPr>
        <w:t>ap cases as well</w:t>
      </w:r>
    </w:p>
    <w:p w14:paraId="0B3AF67E" w14:textId="77777777" w:rsidR="00930B23" w:rsidRDefault="00930B23" w:rsidP="006D0FE2">
      <w:pPr>
        <w:rPr>
          <w:lang w:val="en-GB"/>
        </w:rPr>
      </w:pPr>
    </w:p>
    <w:p w14:paraId="700EF904" w14:textId="0D9AD97F" w:rsidR="006B4FF5" w:rsidRPr="00B931F7" w:rsidRDefault="006B4FF5" w:rsidP="006B4FF5">
      <w:pPr>
        <w:rPr>
          <w:b/>
          <w:bCs/>
          <w:lang w:val="en-GB"/>
        </w:rPr>
      </w:pPr>
      <w:r w:rsidRPr="00B931F7">
        <w:rPr>
          <w:b/>
          <w:bCs/>
          <w:lang w:val="en-GB"/>
        </w:rPr>
        <w:t xml:space="preserve">Proposal 2: For </w:t>
      </w:r>
      <w:r>
        <w:rPr>
          <w:b/>
          <w:bCs/>
          <w:lang w:val="en-GB"/>
        </w:rPr>
        <w:t xml:space="preserve">FDD </w:t>
      </w:r>
      <w:r w:rsidRPr="00B931F7">
        <w:rPr>
          <w:b/>
          <w:bCs/>
          <w:lang w:val="en-GB"/>
        </w:rPr>
        <w:t xml:space="preserve">HST-DPS scenarios, use 6 seconds as the </w:t>
      </w:r>
      <w:ins w:id="16" w:author="Vijay Balasubramanian (QCT)" w:date="2022-03-02T03:24:00Z">
        <w:r w:rsidR="00D12214">
          <w:rPr>
            <w:b/>
            <w:bCs/>
            <w:lang w:val="en-GB"/>
          </w:rPr>
          <w:t xml:space="preserve">working assumption for </w:t>
        </w:r>
      </w:ins>
      <w:r w:rsidRPr="00B931F7">
        <w:rPr>
          <w:b/>
          <w:bCs/>
          <w:lang w:val="en-GB"/>
        </w:rPr>
        <w:t>minimum test time.</w:t>
      </w:r>
      <w:r>
        <w:rPr>
          <w:b/>
          <w:bCs/>
          <w:lang w:val="en-GB"/>
        </w:rPr>
        <w:t xml:space="preserve"> For TDD HST-DPS scenarios, use 15 seconds as the </w:t>
      </w:r>
      <w:ins w:id="17" w:author="Vijay Balasubramanian (QCT)" w:date="2022-03-02T03:24:00Z">
        <w:r w:rsidR="00D12214">
          <w:rPr>
            <w:b/>
            <w:bCs/>
            <w:lang w:val="en-GB"/>
          </w:rPr>
          <w:t xml:space="preserve">working assumption for </w:t>
        </w:r>
      </w:ins>
      <w:r>
        <w:rPr>
          <w:b/>
          <w:bCs/>
          <w:lang w:val="en-GB"/>
        </w:rPr>
        <w:t>minimum test time.</w:t>
      </w:r>
    </w:p>
    <w:p w14:paraId="097405F8" w14:textId="77777777" w:rsidR="006B4FF5" w:rsidRDefault="006B4FF5" w:rsidP="006D0FE2">
      <w:pPr>
        <w:rPr>
          <w:lang w:val="en-GB"/>
        </w:rPr>
      </w:pPr>
    </w:p>
    <w:p w14:paraId="4315A3C8" w14:textId="161CE3A0" w:rsidR="006B4FF5" w:rsidRPr="00474B4F" w:rsidRDefault="006B4FF5" w:rsidP="006D0FE2">
      <w:pPr>
        <w:rPr>
          <w:lang w:val="en-GB"/>
        </w:rPr>
      </w:pPr>
      <w:r w:rsidRPr="00B931F7">
        <w:rPr>
          <w:b/>
          <w:bCs/>
          <w:lang w:val="en-GB"/>
        </w:rPr>
        <w:t xml:space="preserve">Proposal 3: For FDD HST single tap scenarios, use 6 seconds as the </w:t>
      </w:r>
      <w:ins w:id="18" w:author="Vijay Balasubramanian (QCT)" w:date="2022-03-02T03:24:00Z">
        <w:r w:rsidR="00D12214">
          <w:rPr>
            <w:b/>
            <w:bCs/>
            <w:lang w:val="en-GB"/>
          </w:rPr>
          <w:t xml:space="preserve">working assumption for </w:t>
        </w:r>
      </w:ins>
      <w:r w:rsidRPr="00B931F7">
        <w:rPr>
          <w:b/>
          <w:bCs/>
          <w:lang w:val="en-GB"/>
        </w:rPr>
        <w:t>minimum test time.</w:t>
      </w:r>
      <w:r>
        <w:rPr>
          <w:b/>
          <w:bCs/>
          <w:lang w:val="en-GB"/>
        </w:rPr>
        <w:t xml:space="preserve"> For TDD HST single tap scenarios, use 15 seconds as the</w:t>
      </w:r>
      <w:ins w:id="19" w:author="Vijay Balasubramanian (QCT)" w:date="2022-03-02T03:24:00Z">
        <w:r w:rsidR="00D12214">
          <w:rPr>
            <w:b/>
            <w:bCs/>
            <w:lang w:val="en-GB"/>
          </w:rPr>
          <w:t xml:space="preserve"> working assumption for</w:t>
        </w:r>
      </w:ins>
      <w:r>
        <w:rPr>
          <w:b/>
          <w:bCs/>
          <w:lang w:val="en-GB"/>
        </w:rPr>
        <w:t xml:space="preserve"> minimum test time.</w:t>
      </w:r>
    </w:p>
    <w:p w14:paraId="3038FB56" w14:textId="77777777" w:rsidR="007A4D44" w:rsidRDefault="007A4D44" w:rsidP="007A4D44">
      <w:pPr>
        <w:rPr>
          <w:b/>
          <w:lang w:val="en-GB"/>
        </w:rPr>
      </w:pPr>
    </w:p>
    <w:p w14:paraId="150ED741" w14:textId="08C65CD2" w:rsidR="006B4FF5" w:rsidRPr="006B4FF5" w:rsidRDefault="006B4FF5" w:rsidP="006B4FF5">
      <w:pPr>
        <w:rPr>
          <w:b/>
          <w:bCs/>
          <w:lang w:val="en-GB"/>
        </w:rPr>
      </w:pPr>
      <w:r w:rsidRPr="006B4FF5">
        <w:rPr>
          <w:b/>
          <w:bCs/>
          <w:lang w:val="en-GB"/>
        </w:rPr>
        <w:t>Proposal 4: For HST-SFN scenarios, use 30 seconds as the</w:t>
      </w:r>
      <w:ins w:id="20" w:author="Vijay Balasubramanian (QCT)" w:date="2022-03-02T03:24:00Z">
        <w:r w:rsidR="00A25307">
          <w:rPr>
            <w:b/>
            <w:bCs/>
            <w:lang w:val="en-GB"/>
          </w:rPr>
          <w:t xml:space="preserve"> working assumption for</w:t>
        </w:r>
      </w:ins>
      <w:r w:rsidRPr="006B4FF5">
        <w:rPr>
          <w:b/>
          <w:bCs/>
          <w:lang w:val="en-GB"/>
        </w:rPr>
        <w:t xml:space="preserve"> minimum test time.</w:t>
      </w:r>
    </w:p>
    <w:p w14:paraId="75649740" w14:textId="77777777" w:rsidR="00930B23" w:rsidRPr="007A4D44" w:rsidRDefault="00930B23" w:rsidP="007A4D44">
      <w:pPr>
        <w:rPr>
          <w:b/>
          <w:lang w:val="en-GB"/>
        </w:rPr>
      </w:pPr>
    </w:p>
    <w:p w14:paraId="2F0B6CC2" w14:textId="77777777" w:rsidR="0032559D" w:rsidRDefault="00BC1A9A" w:rsidP="00BC1A9A">
      <w:pPr>
        <w:pStyle w:val="Heading1"/>
        <w:tabs>
          <w:tab w:val="clear" w:pos="432"/>
          <w:tab w:val="num" w:pos="522"/>
        </w:tabs>
        <w:ind w:left="522" w:hanging="522"/>
        <w:jc w:val="both"/>
        <w:rPr>
          <w:lang w:val="en-US"/>
        </w:rPr>
      </w:pPr>
      <w:r>
        <w:rPr>
          <w:lang w:val="en-US"/>
        </w:rPr>
        <w:t>R</w:t>
      </w:r>
      <w:r w:rsidRPr="00BC1A9A">
        <w:rPr>
          <w:lang w:val="en-US"/>
        </w:rPr>
        <w:t>eferences</w:t>
      </w:r>
    </w:p>
    <w:p w14:paraId="645827B7" w14:textId="77777777" w:rsidR="00881CB9" w:rsidRDefault="003F7F4F" w:rsidP="003F7F4F">
      <w:r>
        <w:t>[1]</w:t>
      </w:r>
      <w:r>
        <w:tab/>
      </w:r>
      <w:r w:rsidR="006F338B">
        <w:t>38.101-4 spec v1</w:t>
      </w:r>
      <w:r w:rsidR="00267772">
        <w:t>6</w:t>
      </w:r>
      <w:r w:rsidR="006F338B">
        <w:t>.</w:t>
      </w:r>
      <w:r w:rsidR="00267772">
        <w:t>3</w:t>
      </w:r>
      <w:r w:rsidR="004712E8">
        <w:t>.0</w:t>
      </w:r>
    </w:p>
    <w:p w14:paraId="24F87E22" w14:textId="77777777" w:rsidR="00B2427C" w:rsidRDefault="00881CB9" w:rsidP="00105712">
      <w:r>
        <w:lastRenderedPageBreak/>
        <w:t>[2]</w:t>
      </w:r>
      <w:r>
        <w:tab/>
      </w:r>
      <w:r w:rsidR="00105712">
        <w:t>38.521-4 spec v</w:t>
      </w:r>
      <w:r w:rsidR="0011774B">
        <w:t>1</w:t>
      </w:r>
      <w:r w:rsidR="00267772">
        <w:t>6</w:t>
      </w:r>
      <w:r w:rsidR="00105712">
        <w:t>.</w:t>
      </w:r>
      <w:r w:rsidR="00267772">
        <w:t>10</w:t>
      </w:r>
      <w:r w:rsidR="00105712">
        <w:t>.0</w:t>
      </w:r>
    </w:p>
    <w:p w14:paraId="6C0BB258" w14:textId="77777777" w:rsidR="0011774B" w:rsidRDefault="0011774B" w:rsidP="00105712">
      <w:r w:rsidRPr="0011774B">
        <w:t>[3]</w:t>
      </w:r>
      <w:r w:rsidRPr="0011774B">
        <w:tab/>
      </w:r>
      <w:r>
        <w:t xml:space="preserve">R5-191250, </w:t>
      </w:r>
      <w:r w:rsidRPr="0011774B">
        <w:t>Discussion paper on statistical tput calculation for demod test cases</w:t>
      </w:r>
      <w:r>
        <w:t>, Qualcomm</w:t>
      </w:r>
      <w:r w:rsidR="007605DC">
        <w:t xml:space="preserve"> Inc</w:t>
      </w:r>
    </w:p>
    <w:p w14:paraId="17C5CB90" w14:textId="77777777" w:rsidR="007605DC" w:rsidRPr="0011774B" w:rsidRDefault="007605DC" w:rsidP="007605DC">
      <w:pPr>
        <w:ind w:left="720" w:hanging="720"/>
      </w:pPr>
      <w:r>
        <w:t>[4]</w:t>
      </w:r>
      <w:r>
        <w:tab/>
      </w:r>
      <w:r w:rsidRPr="007605DC">
        <w:t>R5-194978</w:t>
      </w:r>
      <w:r>
        <w:t>,</w:t>
      </w:r>
      <w:r w:rsidRPr="007605DC">
        <w:t xml:space="preserve"> Discussion on minimum test time for PDSCH and PDCCH with more simulation results</w:t>
      </w:r>
      <w:r>
        <w:t>, Qualcomm Inc</w:t>
      </w:r>
    </w:p>
    <w:sectPr w:rsidR="007605DC" w:rsidRPr="0011774B" w:rsidSect="00AB77A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26A"/>
    <w:multiLevelType w:val="multilevel"/>
    <w:tmpl w:val="DACA2A2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904ADE7E"/>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3"/>
    <w:lvlOverride w:ilvl="0">
      <w:startOverride w:val="4"/>
    </w:lvlOverride>
  </w:num>
  <w:num w:numId="7">
    <w:abstractNumId w:val="3"/>
  </w:num>
  <w:num w:numId="8">
    <w:abstractNumId w:val="3"/>
    <w:lvlOverride w:ilvl="0">
      <w:startOverride w:val="4"/>
    </w:lvlOverride>
  </w:num>
  <w:num w:numId="9">
    <w:abstractNumId w:val="3"/>
    <w:lvlOverride w:ilvl="0">
      <w:startOverride w:val="4"/>
    </w:lvlOverride>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jay Balasubramanian (QCT)">
    <w15:presenceInfo w15:providerId="None" w15:userId="Vijay Balasubramanian (Q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trackRevisions/>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1BB"/>
    <w:rsid w:val="0000416F"/>
    <w:rsid w:val="000055B7"/>
    <w:rsid w:val="00007413"/>
    <w:rsid w:val="0001316C"/>
    <w:rsid w:val="0002089C"/>
    <w:rsid w:val="00020F81"/>
    <w:rsid w:val="00021969"/>
    <w:rsid w:val="0002405A"/>
    <w:rsid w:val="0003091C"/>
    <w:rsid w:val="00032A25"/>
    <w:rsid w:val="00033442"/>
    <w:rsid w:val="00033DE8"/>
    <w:rsid w:val="0003785B"/>
    <w:rsid w:val="00041020"/>
    <w:rsid w:val="00041438"/>
    <w:rsid w:val="00044E07"/>
    <w:rsid w:val="00052D90"/>
    <w:rsid w:val="00055ADE"/>
    <w:rsid w:val="000576A8"/>
    <w:rsid w:val="0006056E"/>
    <w:rsid w:val="00063929"/>
    <w:rsid w:val="00065810"/>
    <w:rsid w:val="00066F9A"/>
    <w:rsid w:val="00074F35"/>
    <w:rsid w:val="00077E80"/>
    <w:rsid w:val="00081DA0"/>
    <w:rsid w:val="00083D1D"/>
    <w:rsid w:val="00083F12"/>
    <w:rsid w:val="000845CA"/>
    <w:rsid w:val="000847E1"/>
    <w:rsid w:val="000859DD"/>
    <w:rsid w:val="000865A6"/>
    <w:rsid w:val="00086F8D"/>
    <w:rsid w:val="0009108B"/>
    <w:rsid w:val="00095A12"/>
    <w:rsid w:val="00096036"/>
    <w:rsid w:val="000A1AFF"/>
    <w:rsid w:val="000A1CEC"/>
    <w:rsid w:val="000B05DC"/>
    <w:rsid w:val="000C311C"/>
    <w:rsid w:val="000C4597"/>
    <w:rsid w:val="000C5BFB"/>
    <w:rsid w:val="000C6CB2"/>
    <w:rsid w:val="000C7B17"/>
    <w:rsid w:val="000D0B6A"/>
    <w:rsid w:val="000D14DA"/>
    <w:rsid w:val="000D76D7"/>
    <w:rsid w:val="000E491C"/>
    <w:rsid w:val="000F30AA"/>
    <w:rsid w:val="000F4075"/>
    <w:rsid w:val="000F7FDA"/>
    <w:rsid w:val="00101964"/>
    <w:rsid w:val="00105712"/>
    <w:rsid w:val="00106A88"/>
    <w:rsid w:val="00114BB0"/>
    <w:rsid w:val="0011774B"/>
    <w:rsid w:val="00120866"/>
    <w:rsid w:val="00121789"/>
    <w:rsid w:val="0012243F"/>
    <w:rsid w:val="00144471"/>
    <w:rsid w:val="00147C8F"/>
    <w:rsid w:val="00157F6F"/>
    <w:rsid w:val="00162799"/>
    <w:rsid w:val="00164AC6"/>
    <w:rsid w:val="00165604"/>
    <w:rsid w:val="00170B01"/>
    <w:rsid w:val="0018505E"/>
    <w:rsid w:val="00186E19"/>
    <w:rsid w:val="00193315"/>
    <w:rsid w:val="001A17AA"/>
    <w:rsid w:val="001A37A0"/>
    <w:rsid w:val="001A419A"/>
    <w:rsid w:val="001B480D"/>
    <w:rsid w:val="001C2A9E"/>
    <w:rsid w:val="001C3FEB"/>
    <w:rsid w:val="001C43AC"/>
    <w:rsid w:val="001D3342"/>
    <w:rsid w:val="001D4A76"/>
    <w:rsid w:val="001E5EBD"/>
    <w:rsid w:val="001E7F2E"/>
    <w:rsid w:val="001F356B"/>
    <w:rsid w:val="001F592F"/>
    <w:rsid w:val="001F6B82"/>
    <w:rsid w:val="00202762"/>
    <w:rsid w:val="00211E55"/>
    <w:rsid w:val="002229F3"/>
    <w:rsid w:val="00223DDE"/>
    <w:rsid w:val="002302F6"/>
    <w:rsid w:val="002336E7"/>
    <w:rsid w:val="00241CEB"/>
    <w:rsid w:val="00242E40"/>
    <w:rsid w:val="002475B8"/>
    <w:rsid w:val="00253758"/>
    <w:rsid w:val="00260068"/>
    <w:rsid w:val="00261828"/>
    <w:rsid w:val="00262E4C"/>
    <w:rsid w:val="002645E7"/>
    <w:rsid w:val="00266A2C"/>
    <w:rsid w:val="00266AFA"/>
    <w:rsid w:val="00267772"/>
    <w:rsid w:val="00267B75"/>
    <w:rsid w:val="00271F57"/>
    <w:rsid w:val="002725FB"/>
    <w:rsid w:val="002750A7"/>
    <w:rsid w:val="00276C4A"/>
    <w:rsid w:val="002813FB"/>
    <w:rsid w:val="00281C29"/>
    <w:rsid w:val="002851EF"/>
    <w:rsid w:val="00287468"/>
    <w:rsid w:val="0029376C"/>
    <w:rsid w:val="002977BC"/>
    <w:rsid w:val="002A6B57"/>
    <w:rsid w:val="002B0FA1"/>
    <w:rsid w:val="002C00F7"/>
    <w:rsid w:val="002C2495"/>
    <w:rsid w:val="002D67FC"/>
    <w:rsid w:val="002E4AB7"/>
    <w:rsid w:val="002E718D"/>
    <w:rsid w:val="0030134F"/>
    <w:rsid w:val="0030393C"/>
    <w:rsid w:val="003114E2"/>
    <w:rsid w:val="00312ACC"/>
    <w:rsid w:val="003134FA"/>
    <w:rsid w:val="00317AC5"/>
    <w:rsid w:val="003235C6"/>
    <w:rsid w:val="0032559D"/>
    <w:rsid w:val="00331389"/>
    <w:rsid w:val="0033210D"/>
    <w:rsid w:val="003345A1"/>
    <w:rsid w:val="00334C1A"/>
    <w:rsid w:val="00334F5D"/>
    <w:rsid w:val="00341303"/>
    <w:rsid w:val="0034380C"/>
    <w:rsid w:val="00343AAF"/>
    <w:rsid w:val="00344B0E"/>
    <w:rsid w:val="003450CF"/>
    <w:rsid w:val="0035578F"/>
    <w:rsid w:val="00355924"/>
    <w:rsid w:val="00355D99"/>
    <w:rsid w:val="003601D7"/>
    <w:rsid w:val="0036043A"/>
    <w:rsid w:val="00360DB8"/>
    <w:rsid w:val="0036202B"/>
    <w:rsid w:val="003649CF"/>
    <w:rsid w:val="00393306"/>
    <w:rsid w:val="00395AE9"/>
    <w:rsid w:val="003973E8"/>
    <w:rsid w:val="00397E7C"/>
    <w:rsid w:val="003A3F8B"/>
    <w:rsid w:val="003A76C8"/>
    <w:rsid w:val="003B0496"/>
    <w:rsid w:val="003B1110"/>
    <w:rsid w:val="003B668A"/>
    <w:rsid w:val="003B73CF"/>
    <w:rsid w:val="003B74C8"/>
    <w:rsid w:val="003C013F"/>
    <w:rsid w:val="003C100C"/>
    <w:rsid w:val="003C2FDE"/>
    <w:rsid w:val="003C4FAD"/>
    <w:rsid w:val="003C5EE8"/>
    <w:rsid w:val="003C5FD8"/>
    <w:rsid w:val="003C6185"/>
    <w:rsid w:val="003C6BF7"/>
    <w:rsid w:val="003D05A1"/>
    <w:rsid w:val="003D355E"/>
    <w:rsid w:val="003D3C02"/>
    <w:rsid w:val="003D7BA7"/>
    <w:rsid w:val="003E1C39"/>
    <w:rsid w:val="003E2A0F"/>
    <w:rsid w:val="003E7283"/>
    <w:rsid w:val="003F2660"/>
    <w:rsid w:val="003F7F4F"/>
    <w:rsid w:val="004065EF"/>
    <w:rsid w:val="004211A9"/>
    <w:rsid w:val="004223E4"/>
    <w:rsid w:val="004226CF"/>
    <w:rsid w:val="00426744"/>
    <w:rsid w:val="00426F1B"/>
    <w:rsid w:val="00430EC5"/>
    <w:rsid w:val="00431A2C"/>
    <w:rsid w:val="00432144"/>
    <w:rsid w:val="00432BA1"/>
    <w:rsid w:val="00435CC1"/>
    <w:rsid w:val="00450372"/>
    <w:rsid w:val="00460799"/>
    <w:rsid w:val="00464E75"/>
    <w:rsid w:val="004702AA"/>
    <w:rsid w:val="004712E8"/>
    <w:rsid w:val="00474A99"/>
    <w:rsid w:val="00474B4F"/>
    <w:rsid w:val="00474D6C"/>
    <w:rsid w:val="00480ABF"/>
    <w:rsid w:val="00480FA9"/>
    <w:rsid w:val="00481222"/>
    <w:rsid w:val="00482CF7"/>
    <w:rsid w:val="00486579"/>
    <w:rsid w:val="00486D9C"/>
    <w:rsid w:val="004920F4"/>
    <w:rsid w:val="004A1D15"/>
    <w:rsid w:val="004A5212"/>
    <w:rsid w:val="004A543F"/>
    <w:rsid w:val="004B3209"/>
    <w:rsid w:val="004B79C8"/>
    <w:rsid w:val="004C40CC"/>
    <w:rsid w:val="004D0F53"/>
    <w:rsid w:val="004D1E24"/>
    <w:rsid w:val="004D26E4"/>
    <w:rsid w:val="004D3C3F"/>
    <w:rsid w:val="004E255B"/>
    <w:rsid w:val="004E264E"/>
    <w:rsid w:val="004E29F3"/>
    <w:rsid w:val="004E6857"/>
    <w:rsid w:val="004E74ED"/>
    <w:rsid w:val="004F1C9B"/>
    <w:rsid w:val="004F251C"/>
    <w:rsid w:val="004F3CC7"/>
    <w:rsid w:val="004F7B35"/>
    <w:rsid w:val="00502A37"/>
    <w:rsid w:val="005050D7"/>
    <w:rsid w:val="00505244"/>
    <w:rsid w:val="0051459A"/>
    <w:rsid w:val="00515BFF"/>
    <w:rsid w:val="00517BD1"/>
    <w:rsid w:val="0052684E"/>
    <w:rsid w:val="00530337"/>
    <w:rsid w:val="0054038C"/>
    <w:rsid w:val="00540421"/>
    <w:rsid w:val="00547737"/>
    <w:rsid w:val="0055337C"/>
    <w:rsid w:val="005544B8"/>
    <w:rsid w:val="0055453E"/>
    <w:rsid w:val="005548F7"/>
    <w:rsid w:val="00561DD3"/>
    <w:rsid w:val="00562EC0"/>
    <w:rsid w:val="005826CB"/>
    <w:rsid w:val="005864C5"/>
    <w:rsid w:val="0059083D"/>
    <w:rsid w:val="005976C6"/>
    <w:rsid w:val="005A0364"/>
    <w:rsid w:val="005A3C1E"/>
    <w:rsid w:val="005A4A43"/>
    <w:rsid w:val="005B151A"/>
    <w:rsid w:val="005B7CD2"/>
    <w:rsid w:val="005C0D05"/>
    <w:rsid w:val="005C1A1F"/>
    <w:rsid w:val="005C2E1E"/>
    <w:rsid w:val="005C6018"/>
    <w:rsid w:val="005D3E00"/>
    <w:rsid w:val="005D5BBE"/>
    <w:rsid w:val="005D7391"/>
    <w:rsid w:val="005D7A4F"/>
    <w:rsid w:val="005E218D"/>
    <w:rsid w:val="005E3A43"/>
    <w:rsid w:val="005E4CA1"/>
    <w:rsid w:val="005E5BDA"/>
    <w:rsid w:val="005E5D3D"/>
    <w:rsid w:val="005E6C9D"/>
    <w:rsid w:val="005E7121"/>
    <w:rsid w:val="005F4C27"/>
    <w:rsid w:val="006032A0"/>
    <w:rsid w:val="00614B69"/>
    <w:rsid w:val="00623962"/>
    <w:rsid w:val="006358D5"/>
    <w:rsid w:val="00635B95"/>
    <w:rsid w:val="006370E4"/>
    <w:rsid w:val="00640D7C"/>
    <w:rsid w:val="00642253"/>
    <w:rsid w:val="00642D95"/>
    <w:rsid w:val="00647686"/>
    <w:rsid w:val="00647D2F"/>
    <w:rsid w:val="0065347B"/>
    <w:rsid w:val="006568F8"/>
    <w:rsid w:val="00664032"/>
    <w:rsid w:val="00666E86"/>
    <w:rsid w:val="0067316A"/>
    <w:rsid w:val="00673856"/>
    <w:rsid w:val="00674A3E"/>
    <w:rsid w:val="00675F8B"/>
    <w:rsid w:val="00676972"/>
    <w:rsid w:val="00676EEE"/>
    <w:rsid w:val="00677002"/>
    <w:rsid w:val="00682536"/>
    <w:rsid w:val="006829D3"/>
    <w:rsid w:val="006831D5"/>
    <w:rsid w:val="00685668"/>
    <w:rsid w:val="00687644"/>
    <w:rsid w:val="00687A3A"/>
    <w:rsid w:val="006926AE"/>
    <w:rsid w:val="006952EF"/>
    <w:rsid w:val="00696078"/>
    <w:rsid w:val="006964B3"/>
    <w:rsid w:val="006A1864"/>
    <w:rsid w:val="006A453E"/>
    <w:rsid w:val="006A6A68"/>
    <w:rsid w:val="006B037C"/>
    <w:rsid w:val="006B4FF5"/>
    <w:rsid w:val="006C5CC6"/>
    <w:rsid w:val="006D0FE2"/>
    <w:rsid w:val="006D1112"/>
    <w:rsid w:val="006D3BAD"/>
    <w:rsid w:val="006D3E0E"/>
    <w:rsid w:val="006D50C1"/>
    <w:rsid w:val="006E4288"/>
    <w:rsid w:val="006E51E6"/>
    <w:rsid w:val="006F001F"/>
    <w:rsid w:val="006F338B"/>
    <w:rsid w:val="006F43C8"/>
    <w:rsid w:val="007064B7"/>
    <w:rsid w:val="0071069B"/>
    <w:rsid w:val="00711935"/>
    <w:rsid w:val="007126BB"/>
    <w:rsid w:val="00714065"/>
    <w:rsid w:val="00715AB4"/>
    <w:rsid w:val="00721560"/>
    <w:rsid w:val="0072183E"/>
    <w:rsid w:val="00721CFF"/>
    <w:rsid w:val="00727E04"/>
    <w:rsid w:val="007320FC"/>
    <w:rsid w:val="00734EB0"/>
    <w:rsid w:val="0075116A"/>
    <w:rsid w:val="00752013"/>
    <w:rsid w:val="00754981"/>
    <w:rsid w:val="007605DC"/>
    <w:rsid w:val="00761756"/>
    <w:rsid w:val="007642B5"/>
    <w:rsid w:val="00764F34"/>
    <w:rsid w:val="007672D5"/>
    <w:rsid w:val="00767A6E"/>
    <w:rsid w:val="00771058"/>
    <w:rsid w:val="007716E6"/>
    <w:rsid w:val="00773024"/>
    <w:rsid w:val="00775DA6"/>
    <w:rsid w:val="00776E09"/>
    <w:rsid w:val="0078345D"/>
    <w:rsid w:val="007868B0"/>
    <w:rsid w:val="00796EA7"/>
    <w:rsid w:val="0079766D"/>
    <w:rsid w:val="007A4D44"/>
    <w:rsid w:val="007B11C7"/>
    <w:rsid w:val="007B3A01"/>
    <w:rsid w:val="007D2FFA"/>
    <w:rsid w:val="007D4FA0"/>
    <w:rsid w:val="007D5728"/>
    <w:rsid w:val="007D5DE7"/>
    <w:rsid w:val="007D5E35"/>
    <w:rsid w:val="007E2C35"/>
    <w:rsid w:val="007E2D98"/>
    <w:rsid w:val="007E370B"/>
    <w:rsid w:val="007E58CE"/>
    <w:rsid w:val="007F13F2"/>
    <w:rsid w:val="007F5B27"/>
    <w:rsid w:val="007F5CC5"/>
    <w:rsid w:val="007F64C8"/>
    <w:rsid w:val="00800B63"/>
    <w:rsid w:val="008011B1"/>
    <w:rsid w:val="0080241F"/>
    <w:rsid w:val="0080526C"/>
    <w:rsid w:val="00806B6F"/>
    <w:rsid w:val="008109E2"/>
    <w:rsid w:val="00813F58"/>
    <w:rsid w:val="0081461B"/>
    <w:rsid w:val="0081461F"/>
    <w:rsid w:val="0081647C"/>
    <w:rsid w:val="008165B5"/>
    <w:rsid w:val="00821C06"/>
    <w:rsid w:val="00822A39"/>
    <w:rsid w:val="00825862"/>
    <w:rsid w:val="00826043"/>
    <w:rsid w:val="00826E02"/>
    <w:rsid w:val="0083157D"/>
    <w:rsid w:val="008379B6"/>
    <w:rsid w:val="00845FCD"/>
    <w:rsid w:val="008464BC"/>
    <w:rsid w:val="008472CF"/>
    <w:rsid w:val="00855805"/>
    <w:rsid w:val="00856BB2"/>
    <w:rsid w:val="008624C6"/>
    <w:rsid w:val="00863C53"/>
    <w:rsid w:val="00864FD8"/>
    <w:rsid w:val="00865E94"/>
    <w:rsid w:val="008674C4"/>
    <w:rsid w:val="008754F3"/>
    <w:rsid w:val="008818EA"/>
    <w:rsid w:val="00881CB9"/>
    <w:rsid w:val="008843E0"/>
    <w:rsid w:val="008859E2"/>
    <w:rsid w:val="00886BF6"/>
    <w:rsid w:val="00890B5C"/>
    <w:rsid w:val="00892E79"/>
    <w:rsid w:val="00893623"/>
    <w:rsid w:val="00897228"/>
    <w:rsid w:val="008A6302"/>
    <w:rsid w:val="008A6437"/>
    <w:rsid w:val="008C17EC"/>
    <w:rsid w:val="008C2EBB"/>
    <w:rsid w:val="008C6849"/>
    <w:rsid w:val="008C7A0A"/>
    <w:rsid w:val="008D0FDC"/>
    <w:rsid w:val="008D213C"/>
    <w:rsid w:val="008D63E1"/>
    <w:rsid w:val="008F3AED"/>
    <w:rsid w:val="008F7287"/>
    <w:rsid w:val="008F7B44"/>
    <w:rsid w:val="00900392"/>
    <w:rsid w:val="0090124C"/>
    <w:rsid w:val="00907A8E"/>
    <w:rsid w:val="0091270A"/>
    <w:rsid w:val="00913518"/>
    <w:rsid w:val="0093065D"/>
    <w:rsid w:val="00930B23"/>
    <w:rsid w:val="0093432A"/>
    <w:rsid w:val="0093455D"/>
    <w:rsid w:val="00942F29"/>
    <w:rsid w:val="00943463"/>
    <w:rsid w:val="009451AF"/>
    <w:rsid w:val="009505BC"/>
    <w:rsid w:val="00950681"/>
    <w:rsid w:val="00954435"/>
    <w:rsid w:val="009568EE"/>
    <w:rsid w:val="0095781F"/>
    <w:rsid w:val="00970D3E"/>
    <w:rsid w:val="00971DCF"/>
    <w:rsid w:val="00974031"/>
    <w:rsid w:val="009761C8"/>
    <w:rsid w:val="00976FEF"/>
    <w:rsid w:val="009829DE"/>
    <w:rsid w:val="00983394"/>
    <w:rsid w:val="009846E7"/>
    <w:rsid w:val="00987095"/>
    <w:rsid w:val="009875E2"/>
    <w:rsid w:val="00994FAE"/>
    <w:rsid w:val="009A77D8"/>
    <w:rsid w:val="009B4D6B"/>
    <w:rsid w:val="009B682F"/>
    <w:rsid w:val="009B7F8F"/>
    <w:rsid w:val="009C2B32"/>
    <w:rsid w:val="009C3DA7"/>
    <w:rsid w:val="009C558C"/>
    <w:rsid w:val="009C5F2B"/>
    <w:rsid w:val="009D0C48"/>
    <w:rsid w:val="009D3579"/>
    <w:rsid w:val="009D78DA"/>
    <w:rsid w:val="009E1637"/>
    <w:rsid w:val="009E28FF"/>
    <w:rsid w:val="009E34A2"/>
    <w:rsid w:val="009E39DC"/>
    <w:rsid w:val="009E3CCB"/>
    <w:rsid w:val="009E439A"/>
    <w:rsid w:val="009F3BAF"/>
    <w:rsid w:val="009F40FE"/>
    <w:rsid w:val="009F5BC0"/>
    <w:rsid w:val="00A02C5F"/>
    <w:rsid w:val="00A14011"/>
    <w:rsid w:val="00A15262"/>
    <w:rsid w:val="00A17158"/>
    <w:rsid w:val="00A23EA4"/>
    <w:rsid w:val="00A2459E"/>
    <w:rsid w:val="00A25307"/>
    <w:rsid w:val="00A30A8E"/>
    <w:rsid w:val="00A33823"/>
    <w:rsid w:val="00A40A56"/>
    <w:rsid w:val="00A44098"/>
    <w:rsid w:val="00A46118"/>
    <w:rsid w:val="00A50E81"/>
    <w:rsid w:val="00A5154C"/>
    <w:rsid w:val="00A51DAC"/>
    <w:rsid w:val="00A54C58"/>
    <w:rsid w:val="00A54E6B"/>
    <w:rsid w:val="00A575A1"/>
    <w:rsid w:val="00A57913"/>
    <w:rsid w:val="00A611BB"/>
    <w:rsid w:val="00A65B62"/>
    <w:rsid w:val="00A66CE1"/>
    <w:rsid w:val="00A67E25"/>
    <w:rsid w:val="00A70272"/>
    <w:rsid w:val="00A727EE"/>
    <w:rsid w:val="00A73BB0"/>
    <w:rsid w:val="00A74374"/>
    <w:rsid w:val="00A812C3"/>
    <w:rsid w:val="00A82533"/>
    <w:rsid w:val="00A862F7"/>
    <w:rsid w:val="00A906FF"/>
    <w:rsid w:val="00A92B39"/>
    <w:rsid w:val="00A94EC4"/>
    <w:rsid w:val="00A973B0"/>
    <w:rsid w:val="00AA013D"/>
    <w:rsid w:val="00AA1789"/>
    <w:rsid w:val="00AA5CE3"/>
    <w:rsid w:val="00AB0501"/>
    <w:rsid w:val="00AB5A36"/>
    <w:rsid w:val="00AB6E3B"/>
    <w:rsid w:val="00AB6F18"/>
    <w:rsid w:val="00AB77AA"/>
    <w:rsid w:val="00AC1892"/>
    <w:rsid w:val="00AC45DB"/>
    <w:rsid w:val="00AC778C"/>
    <w:rsid w:val="00AD095B"/>
    <w:rsid w:val="00AD3497"/>
    <w:rsid w:val="00AD57BD"/>
    <w:rsid w:val="00AD7A3C"/>
    <w:rsid w:val="00AE151C"/>
    <w:rsid w:val="00AE38BE"/>
    <w:rsid w:val="00AE5B8D"/>
    <w:rsid w:val="00AF3A04"/>
    <w:rsid w:val="00B03D31"/>
    <w:rsid w:val="00B06C5D"/>
    <w:rsid w:val="00B120E3"/>
    <w:rsid w:val="00B14E7D"/>
    <w:rsid w:val="00B2427C"/>
    <w:rsid w:val="00B262F7"/>
    <w:rsid w:val="00B34C18"/>
    <w:rsid w:val="00B41208"/>
    <w:rsid w:val="00B42930"/>
    <w:rsid w:val="00B46528"/>
    <w:rsid w:val="00B46F98"/>
    <w:rsid w:val="00B47815"/>
    <w:rsid w:val="00B577FC"/>
    <w:rsid w:val="00B57810"/>
    <w:rsid w:val="00B57EF3"/>
    <w:rsid w:val="00B631FC"/>
    <w:rsid w:val="00B931F7"/>
    <w:rsid w:val="00B93842"/>
    <w:rsid w:val="00B9480A"/>
    <w:rsid w:val="00B97CF8"/>
    <w:rsid w:val="00BA02EC"/>
    <w:rsid w:val="00BB077C"/>
    <w:rsid w:val="00BB750A"/>
    <w:rsid w:val="00BC00E3"/>
    <w:rsid w:val="00BC1A9A"/>
    <w:rsid w:val="00BC771F"/>
    <w:rsid w:val="00BC7AF3"/>
    <w:rsid w:val="00BD2338"/>
    <w:rsid w:val="00BD5314"/>
    <w:rsid w:val="00BD68B0"/>
    <w:rsid w:val="00BD6F80"/>
    <w:rsid w:val="00BD7B29"/>
    <w:rsid w:val="00BE01E1"/>
    <w:rsid w:val="00BE2AD9"/>
    <w:rsid w:val="00BF32E0"/>
    <w:rsid w:val="00BF468B"/>
    <w:rsid w:val="00BF4A95"/>
    <w:rsid w:val="00BF6BC6"/>
    <w:rsid w:val="00BF70B9"/>
    <w:rsid w:val="00C010CE"/>
    <w:rsid w:val="00C014E5"/>
    <w:rsid w:val="00C03245"/>
    <w:rsid w:val="00C07C87"/>
    <w:rsid w:val="00C15CE4"/>
    <w:rsid w:val="00C178AC"/>
    <w:rsid w:val="00C24292"/>
    <w:rsid w:val="00C244BB"/>
    <w:rsid w:val="00C24B85"/>
    <w:rsid w:val="00C25804"/>
    <w:rsid w:val="00C273F4"/>
    <w:rsid w:val="00C35D2E"/>
    <w:rsid w:val="00C36EEC"/>
    <w:rsid w:val="00C458BD"/>
    <w:rsid w:val="00C52F8B"/>
    <w:rsid w:val="00C55D32"/>
    <w:rsid w:val="00C55E51"/>
    <w:rsid w:val="00C5608D"/>
    <w:rsid w:val="00C56C9C"/>
    <w:rsid w:val="00C57720"/>
    <w:rsid w:val="00C6137E"/>
    <w:rsid w:val="00C63063"/>
    <w:rsid w:val="00C63C80"/>
    <w:rsid w:val="00C64ABC"/>
    <w:rsid w:val="00C6523B"/>
    <w:rsid w:val="00C66265"/>
    <w:rsid w:val="00C74F98"/>
    <w:rsid w:val="00C80040"/>
    <w:rsid w:val="00C93691"/>
    <w:rsid w:val="00C94B0C"/>
    <w:rsid w:val="00C975D6"/>
    <w:rsid w:val="00C976F6"/>
    <w:rsid w:val="00CA1E24"/>
    <w:rsid w:val="00CA3B02"/>
    <w:rsid w:val="00CA4B75"/>
    <w:rsid w:val="00CA4EE2"/>
    <w:rsid w:val="00CA7330"/>
    <w:rsid w:val="00CB08DA"/>
    <w:rsid w:val="00CB0DA0"/>
    <w:rsid w:val="00CB3D43"/>
    <w:rsid w:val="00CB5175"/>
    <w:rsid w:val="00CB6E8A"/>
    <w:rsid w:val="00CB6FAB"/>
    <w:rsid w:val="00CC35F0"/>
    <w:rsid w:val="00CD00B1"/>
    <w:rsid w:val="00CD0B44"/>
    <w:rsid w:val="00CD46D2"/>
    <w:rsid w:val="00CD6031"/>
    <w:rsid w:val="00CE0004"/>
    <w:rsid w:val="00CE0B7D"/>
    <w:rsid w:val="00CE4F81"/>
    <w:rsid w:val="00CF1437"/>
    <w:rsid w:val="00CF15FE"/>
    <w:rsid w:val="00CF3665"/>
    <w:rsid w:val="00CF4D3C"/>
    <w:rsid w:val="00CF5A5C"/>
    <w:rsid w:val="00CF7CE3"/>
    <w:rsid w:val="00D01CB6"/>
    <w:rsid w:val="00D020D1"/>
    <w:rsid w:val="00D02935"/>
    <w:rsid w:val="00D02F59"/>
    <w:rsid w:val="00D04012"/>
    <w:rsid w:val="00D12214"/>
    <w:rsid w:val="00D14360"/>
    <w:rsid w:val="00D15F3F"/>
    <w:rsid w:val="00D17E37"/>
    <w:rsid w:val="00D209D1"/>
    <w:rsid w:val="00D21E84"/>
    <w:rsid w:val="00D22B03"/>
    <w:rsid w:val="00D22FBD"/>
    <w:rsid w:val="00D274C8"/>
    <w:rsid w:val="00D34D26"/>
    <w:rsid w:val="00D36BE0"/>
    <w:rsid w:val="00D37D65"/>
    <w:rsid w:val="00D40599"/>
    <w:rsid w:val="00D42A57"/>
    <w:rsid w:val="00D45EC5"/>
    <w:rsid w:val="00D45ED0"/>
    <w:rsid w:val="00D47AB5"/>
    <w:rsid w:val="00D50C8D"/>
    <w:rsid w:val="00D524E6"/>
    <w:rsid w:val="00D564C1"/>
    <w:rsid w:val="00D56574"/>
    <w:rsid w:val="00D57531"/>
    <w:rsid w:val="00D6741E"/>
    <w:rsid w:val="00D738E7"/>
    <w:rsid w:val="00D754AD"/>
    <w:rsid w:val="00D82A46"/>
    <w:rsid w:val="00D916DC"/>
    <w:rsid w:val="00DA2CEB"/>
    <w:rsid w:val="00DA574E"/>
    <w:rsid w:val="00DB1C90"/>
    <w:rsid w:val="00DB35BF"/>
    <w:rsid w:val="00DB4A16"/>
    <w:rsid w:val="00DB68AC"/>
    <w:rsid w:val="00DD0082"/>
    <w:rsid w:val="00DD080C"/>
    <w:rsid w:val="00DF2386"/>
    <w:rsid w:val="00DF23DB"/>
    <w:rsid w:val="00E03B28"/>
    <w:rsid w:val="00E07DFC"/>
    <w:rsid w:val="00E14B52"/>
    <w:rsid w:val="00E14FCE"/>
    <w:rsid w:val="00E15482"/>
    <w:rsid w:val="00E218D0"/>
    <w:rsid w:val="00E24E5F"/>
    <w:rsid w:val="00E2527B"/>
    <w:rsid w:val="00E25A24"/>
    <w:rsid w:val="00E27F17"/>
    <w:rsid w:val="00E30591"/>
    <w:rsid w:val="00E557DB"/>
    <w:rsid w:val="00E564FC"/>
    <w:rsid w:val="00E572F3"/>
    <w:rsid w:val="00E801A2"/>
    <w:rsid w:val="00E82FFB"/>
    <w:rsid w:val="00E83A08"/>
    <w:rsid w:val="00E83AD3"/>
    <w:rsid w:val="00E83F87"/>
    <w:rsid w:val="00E9253E"/>
    <w:rsid w:val="00E92733"/>
    <w:rsid w:val="00E9448E"/>
    <w:rsid w:val="00E9686B"/>
    <w:rsid w:val="00EA3D95"/>
    <w:rsid w:val="00EA4E08"/>
    <w:rsid w:val="00EA5822"/>
    <w:rsid w:val="00EA72CF"/>
    <w:rsid w:val="00EA79B2"/>
    <w:rsid w:val="00EB1550"/>
    <w:rsid w:val="00EB3123"/>
    <w:rsid w:val="00EB357A"/>
    <w:rsid w:val="00EC64AC"/>
    <w:rsid w:val="00ED10FA"/>
    <w:rsid w:val="00ED2147"/>
    <w:rsid w:val="00ED6CE6"/>
    <w:rsid w:val="00EE0AB9"/>
    <w:rsid w:val="00EE1331"/>
    <w:rsid w:val="00EF0354"/>
    <w:rsid w:val="00EF29EA"/>
    <w:rsid w:val="00EF71B4"/>
    <w:rsid w:val="00EF7E5F"/>
    <w:rsid w:val="00F027FD"/>
    <w:rsid w:val="00F0536C"/>
    <w:rsid w:val="00F145D6"/>
    <w:rsid w:val="00F20C39"/>
    <w:rsid w:val="00F2170F"/>
    <w:rsid w:val="00F22D1A"/>
    <w:rsid w:val="00F23FBE"/>
    <w:rsid w:val="00F32E3A"/>
    <w:rsid w:val="00F40072"/>
    <w:rsid w:val="00F40454"/>
    <w:rsid w:val="00F42570"/>
    <w:rsid w:val="00F536F6"/>
    <w:rsid w:val="00F537F6"/>
    <w:rsid w:val="00F5741A"/>
    <w:rsid w:val="00F6239D"/>
    <w:rsid w:val="00F63324"/>
    <w:rsid w:val="00F66D53"/>
    <w:rsid w:val="00F724C1"/>
    <w:rsid w:val="00F73648"/>
    <w:rsid w:val="00F75074"/>
    <w:rsid w:val="00F763AE"/>
    <w:rsid w:val="00F816C5"/>
    <w:rsid w:val="00F821F8"/>
    <w:rsid w:val="00F94E7C"/>
    <w:rsid w:val="00F95BF3"/>
    <w:rsid w:val="00F97D58"/>
    <w:rsid w:val="00FA0495"/>
    <w:rsid w:val="00FA109F"/>
    <w:rsid w:val="00FA2675"/>
    <w:rsid w:val="00FA6D02"/>
    <w:rsid w:val="00FB764B"/>
    <w:rsid w:val="00FC5368"/>
    <w:rsid w:val="00FD31F8"/>
    <w:rsid w:val="00FD4BB2"/>
    <w:rsid w:val="00FD54A1"/>
    <w:rsid w:val="00FE100B"/>
    <w:rsid w:val="00FE494F"/>
    <w:rsid w:val="00FE6977"/>
    <w:rsid w:val="00FF0D58"/>
    <w:rsid w:val="00FF270D"/>
    <w:rsid w:val="00FF2B4E"/>
    <w:rsid w:val="00FF43AC"/>
    <w:rsid w:val="00FF4E26"/>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3570ACBE"/>
  <w15:chartTrackingRefBased/>
  <w15:docId w15:val="{63E5701F-6E56-4182-94FB-B93FF290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
    <w:locked/>
    <w:rsid w:val="006568F8"/>
    <w:rPr>
      <w:rFonts w:ascii="Times New Roman" w:hAnsi="Times New Roman"/>
      <w:lang w:val="en-GB"/>
    </w:rPr>
  </w:style>
  <w:style w:type="paragraph" w:customStyle="1" w:styleId="B1">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rsid w:val="009B4D6B"/>
    <w:pPr>
      <w:ind w:left="851" w:hanging="851"/>
    </w:pPr>
  </w:style>
  <w:style w:type="character" w:customStyle="1" w:styleId="TANChar">
    <w:name w:val="TAN Char"/>
    <w:link w:val="TAN"/>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customStyle="1" w:styleId="CRCoverPage">
    <w:name w:val="CR Cover Page"/>
    <w:rsid w:val="007126BB"/>
    <w:pPr>
      <w:spacing w:after="120"/>
    </w:pPr>
    <w:rPr>
      <w:rFonts w:ascii="Arial" w:eastAsia="Times New Roman" w:hAnsi="Arial"/>
      <w:lang w:val="en-GB"/>
    </w:rPr>
  </w:style>
  <w:style w:type="paragraph" w:styleId="Revision">
    <w:name w:val="Revision"/>
    <w:hidden/>
    <w:uiPriority w:val="99"/>
    <w:semiHidden/>
    <w:rsid w:val="0089722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712874642">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9359321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99670-D7A1-4978-9EE5-AED87602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7</Pages>
  <Words>1371</Words>
  <Characters>7819</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 Chakravarthy</dc:creator>
  <cp:keywords/>
  <dc:description/>
  <cp:lastModifiedBy>Vijay Balasubramanian (QCT)</cp:lastModifiedBy>
  <cp:revision>22</cp:revision>
  <cp:lastPrinted>2018-01-03T23:25:00Z</cp:lastPrinted>
  <dcterms:created xsi:type="dcterms:W3CDTF">2022-02-18T09:13:00Z</dcterms:created>
  <dcterms:modified xsi:type="dcterms:W3CDTF">2022-03-02T11:41:00Z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